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2D9D7" w14:textId="419687A1" w:rsidR="002E40BB" w:rsidRPr="005830B8" w:rsidRDefault="002E40BB" w:rsidP="002E40BB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BE5728" w:rsidRPr="00BE5728">
        <w:rPr>
          <w:rFonts w:ascii="Arial" w:hAnsi="Arial" w:cs="Arial"/>
          <w:b/>
          <w:bCs/>
          <w:sz w:val="24"/>
          <w:szCs w:val="24"/>
        </w:rPr>
        <w:t>S2-2510467</w:t>
      </w:r>
    </w:p>
    <w:p w14:paraId="74B9EFB0" w14:textId="374BDD81" w:rsidR="001C3D1F" w:rsidRPr="005830B8" w:rsidRDefault="002E40BB" w:rsidP="002E40BB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17 – 21 November, 2025, Dallas</w:t>
      </w:r>
      <w:r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</w:t>
      </w:r>
      <w:r w:rsidR="001C3D1F" w:rsidRPr="00F32D6F">
        <w:rPr>
          <w:rFonts w:ascii="Arial" w:hAnsi="Arial" w:cs="Arial"/>
          <w:b/>
          <w:bCs/>
          <w:sz w:val="24"/>
        </w:rPr>
        <w:tab/>
      </w:r>
    </w:p>
    <w:p w14:paraId="1C2D3A8F" w14:textId="77777777" w:rsidR="001C3D1F" w:rsidRPr="000123FC" w:rsidRDefault="001C3D1F" w:rsidP="001C3D1F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Samsung</w:t>
      </w:r>
    </w:p>
    <w:p w14:paraId="0E2C511A" w14:textId="6D056D25" w:rsidR="001C3D1F" w:rsidRPr="00F32D6F" w:rsidRDefault="001C3D1F" w:rsidP="001C3D1F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5E1EF1">
        <w:rPr>
          <w:rFonts w:ascii="Arial" w:hAnsi="Arial" w:cs="Arial"/>
          <w:b/>
        </w:rPr>
        <w:t>KI#1 Interim Agreements</w:t>
      </w:r>
    </w:p>
    <w:p w14:paraId="552FFB0E" w14:textId="60771D44" w:rsidR="001C3D1F" w:rsidRPr="00F32D6F" w:rsidRDefault="001C3D1F" w:rsidP="001C3D1F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6503F0">
        <w:rPr>
          <w:rFonts w:ascii="Arial" w:hAnsi="Arial" w:cs="Arial"/>
          <w:b/>
        </w:rPr>
        <w:t>Approval</w:t>
      </w:r>
    </w:p>
    <w:p w14:paraId="2CBF3329" w14:textId="03924342" w:rsidR="001C3D1F" w:rsidRPr="00F32D6F" w:rsidRDefault="001C3D1F" w:rsidP="001C3D1F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  <w:highlight w:val="yellow"/>
        </w:rPr>
        <w:t>20</w:t>
      </w:r>
      <w:r w:rsidRPr="00FB7A41">
        <w:rPr>
          <w:rFonts w:ascii="Arial" w:hAnsi="Arial" w:cs="Arial"/>
          <w:b/>
          <w:highlight w:val="yellow"/>
        </w:rPr>
        <w:t>.</w:t>
      </w:r>
      <w:r>
        <w:rPr>
          <w:rFonts w:ascii="Arial" w:hAnsi="Arial" w:cs="Arial"/>
          <w:b/>
          <w:highlight w:val="yellow"/>
        </w:rPr>
        <w:t>5</w:t>
      </w:r>
      <w:r w:rsidRPr="00FB7A41">
        <w:rPr>
          <w:rFonts w:ascii="Arial" w:hAnsi="Arial" w:cs="Arial"/>
          <w:b/>
          <w:highlight w:val="yellow"/>
        </w:rPr>
        <w:t>.</w:t>
      </w:r>
      <w:r>
        <w:rPr>
          <w:rFonts w:ascii="Arial" w:hAnsi="Arial" w:cs="Arial"/>
          <w:b/>
          <w:highlight w:val="yellow"/>
        </w:rPr>
        <w:t>1</w:t>
      </w:r>
    </w:p>
    <w:p w14:paraId="3E1A7506" w14:textId="0BB6A2DC" w:rsidR="001C3D1F" w:rsidRPr="00F32D6F" w:rsidRDefault="001C3D1F" w:rsidP="001C3D1F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Pr="001C3D1F">
        <w:rPr>
          <w:rFonts w:ascii="Arial" w:hAnsi="Arial" w:cs="Arial"/>
          <w:b/>
        </w:rPr>
        <w:t>FS_AmbientIoT_Ph2_ARC</w:t>
      </w:r>
      <w:r w:rsidRPr="00F32D6F">
        <w:rPr>
          <w:rFonts w:ascii="Arial" w:hAnsi="Arial" w:cs="Arial"/>
          <w:b/>
        </w:rPr>
        <w:t>/Rel-</w:t>
      </w:r>
      <w:r>
        <w:rPr>
          <w:rFonts w:ascii="Arial" w:hAnsi="Arial" w:cs="Arial"/>
          <w:b/>
        </w:rPr>
        <w:t>20</w:t>
      </w:r>
    </w:p>
    <w:p w14:paraId="231907E9" w14:textId="46ACA9CA" w:rsidR="009A4751" w:rsidRPr="00F32D6F" w:rsidRDefault="001C3D1F" w:rsidP="009A4751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>Abstract of the contribution:</w:t>
      </w:r>
      <w:r w:rsidR="00C662CD" w:rsidRPr="00F32D6F">
        <w:rPr>
          <w:rFonts w:ascii="Arial" w:hAnsi="Arial" w:cs="Arial"/>
          <w:i/>
        </w:rPr>
        <w:t xml:space="preserve"> </w:t>
      </w:r>
      <w:r w:rsidR="009A4751">
        <w:rPr>
          <w:rFonts w:ascii="Arial" w:hAnsi="Arial" w:cs="Arial"/>
          <w:i/>
        </w:rPr>
        <w:t xml:space="preserve">This contribution proposes </w:t>
      </w:r>
      <w:r w:rsidR="005E1EF1">
        <w:rPr>
          <w:rFonts w:ascii="Arial" w:hAnsi="Arial" w:cs="Arial"/>
          <w:i/>
        </w:rPr>
        <w:t xml:space="preserve">Interim </w:t>
      </w:r>
      <w:r w:rsidR="00F267B1">
        <w:rPr>
          <w:rFonts w:ascii="Arial" w:hAnsi="Arial" w:cs="Arial"/>
          <w:i/>
        </w:rPr>
        <w:t>Agreements</w:t>
      </w:r>
      <w:r w:rsidR="005E1EF1">
        <w:rPr>
          <w:rFonts w:ascii="Arial" w:hAnsi="Arial" w:cs="Arial"/>
          <w:i/>
        </w:rPr>
        <w:t xml:space="preserve"> for KI#1</w:t>
      </w:r>
      <w:r w:rsidR="009A4751" w:rsidRPr="002E5B2D">
        <w:rPr>
          <w:rFonts w:ascii="Arial" w:hAnsi="Arial" w:cs="Arial"/>
          <w:i/>
        </w:rPr>
        <w:t>.</w:t>
      </w:r>
    </w:p>
    <w:p w14:paraId="0C0DFD0B" w14:textId="77777777" w:rsidR="00F86808" w:rsidRPr="001C3D1F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77777777" w:rsidR="00F86808" w:rsidRPr="00033F19" w:rsidRDefault="007F1EEE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Pr="00033F19">
        <w:rPr>
          <w:rFonts w:hint="eastAsia"/>
          <w:b/>
          <w:lang w:val="fr-FR" w:eastAsia="zh-CN"/>
        </w:rPr>
        <w:t>Discussion</w:t>
      </w:r>
    </w:p>
    <w:p w14:paraId="0B8736FD" w14:textId="34969392" w:rsidR="00776C85" w:rsidRDefault="00A71029" w:rsidP="00B4202A">
      <w:pPr>
        <w:rPr>
          <w:rFonts w:eastAsia="맑은 고딕"/>
          <w:noProof/>
          <w:lang w:eastAsia="ko-KR"/>
        </w:rPr>
      </w:pPr>
      <w:r>
        <w:rPr>
          <w:rFonts w:eastAsia="맑은 고딕"/>
          <w:noProof/>
          <w:lang w:eastAsia="ko-KR"/>
        </w:rPr>
        <w:t>Rel-20 Architecture and precoedures for AmbientIoT Topology 2 can be derived based on Rel-19 partial conclusions and Rel-20 Architecture assumptions and KI agreements.</w:t>
      </w:r>
    </w:p>
    <w:p w14:paraId="0FA81BBD" w14:textId="6BF1B336" w:rsidR="009246AB" w:rsidRDefault="009246AB" w:rsidP="00B4202A">
      <w:pPr>
        <w:rPr>
          <w:rFonts w:eastAsia="맑은 고딕"/>
          <w:noProof/>
          <w:lang w:eastAsia="ko-KR"/>
        </w:rPr>
      </w:pPr>
      <w:r>
        <w:rPr>
          <w:rFonts w:eastAsia="맑은 고딕" w:hint="eastAsia"/>
          <w:noProof/>
          <w:lang w:eastAsia="ko-KR"/>
        </w:rPr>
        <w:t>B</w:t>
      </w:r>
      <w:r>
        <w:rPr>
          <w:rFonts w:eastAsia="맑은 고딕"/>
          <w:noProof/>
          <w:lang w:eastAsia="ko-KR"/>
        </w:rPr>
        <w:t>ased on interim version in SA2#171, many editor’s notes will be resolved.</w:t>
      </w:r>
    </w:p>
    <w:p w14:paraId="0385B956" w14:textId="4E845CFE" w:rsidR="00D61A9B" w:rsidRDefault="00D61A9B" w:rsidP="00B4202A">
      <w:pPr>
        <w:rPr>
          <w:rFonts w:eastAsia="맑은 고딕"/>
          <w:lang w:eastAsia="ko-KR"/>
        </w:rPr>
      </w:pP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1E4EF2BF" w14:textId="15AB326A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="00046C96">
        <w:rPr>
          <w:lang w:val="en-US"/>
        </w:rPr>
        <w:t xml:space="preserve">S </w:t>
      </w:r>
      <w:r w:rsidRPr="00033F19">
        <w:rPr>
          <w:lang w:val="en-US"/>
        </w:rPr>
        <w:t>23.</w:t>
      </w:r>
      <w:r w:rsidR="002425DA">
        <w:rPr>
          <w:lang w:val="en-US"/>
        </w:rPr>
        <w:t>700-30</w:t>
      </w:r>
      <w:r w:rsidRPr="00033F19">
        <w:rPr>
          <w:lang w:val="en-US"/>
        </w:rPr>
        <w:t>.</w:t>
      </w:r>
      <w:r w:rsidR="00C33201">
        <w:rPr>
          <w:lang w:val="en-US"/>
        </w:rPr>
        <w:t xml:space="preserve"> 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52C94D92" w14:textId="778BE154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="00806727"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first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Change </w:t>
      </w:r>
      <w:r w:rsidR="00B33E64">
        <w:rPr>
          <w:rFonts w:ascii="Arial" w:hAnsi="Arial" w:cs="Arial"/>
          <w:color w:val="0000FF"/>
          <w:sz w:val="28"/>
          <w:szCs w:val="28"/>
          <w:lang w:val="fr-FR"/>
        </w:rPr>
        <w:t xml:space="preserve">(all new </w:t>
      </w:r>
      <w:proofErr w:type="spellStart"/>
      <w:r w:rsidR="00B33E64">
        <w:rPr>
          <w:rFonts w:ascii="Arial" w:hAnsi="Arial" w:cs="Arial"/>
          <w:color w:val="0000FF"/>
          <w:sz w:val="28"/>
          <w:szCs w:val="28"/>
          <w:lang w:val="fr-FR"/>
        </w:rPr>
        <w:t>text</w:t>
      </w:r>
      <w:proofErr w:type="spellEnd"/>
      <w:r w:rsidR="00B33E64">
        <w:rPr>
          <w:rFonts w:ascii="Arial" w:hAnsi="Arial" w:cs="Arial"/>
          <w:color w:val="0000FF"/>
          <w:sz w:val="28"/>
          <w:szCs w:val="28"/>
          <w:lang w:val="fr-FR"/>
        </w:rPr>
        <w:t xml:space="preserve">)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* * * *</w:t>
      </w:r>
    </w:p>
    <w:p w14:paraId="2326DA3B" w14:textId="77777777" w:rsidR="009246AB" w:rsidRPr="002D1F30" w:rsidRDefault="009246AB" w:rsidP="009246AB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0" w:name="_Toc207771816"/>
      <w:r w:rsidRPr="002D1F30">
        <w:rPr>
          <w:rFonts w:ascii="Arial" w:eastAsia="DengXian" w:hAnsi="Arial"/>
          <w:sz w:val="32"/>
        </w:rPr>
        <w:t>7.1</w:t>
      </w:r>
      <w:r w:rsidRPr="002D1F30">
        <w:rPr>
          <w:rFonts w:ascii="Arial" w:eastAsia="DengXian" w:hAnsi="Arial"/>
          <w:sz w:val="32"/>
        </w:rPr>
        <w:tab/>
        <w:t>Agreed Principles</w:t>
      </w:r>
      <w:bookmarkEnd w:id="0"/>
      <w:r w:rsidRPr="002D1F30">
        <w:rPr>
          <w:rFonts w:ascii="Arial" w:eastAsia="DengXian" w:hAnsi="Arial"/>
          <w:sz w:val="32"/>
        </w:rPr>
        <w:t xml:space="preserve"> </w:t>
      </w:r>
    </w:p>
    <w:p w14:paraId="248EDA82" w14:textId="77777777" w:rsidR="009246AB" w:rsidRPr="002D1F30" w:rsidRDefault="009246AB" w:rsidP="009246AB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1" w:name="_Toc207771817"/>
      <w:r w:rsidRPr="002D1F30">
        <w:rPr>
          <w:rFonts w:ascii="Arial" w:eastAsia="DengXian" w:hAnsi="Arial"/>
          <w:sz w:val="28"/>
        </w:rPr>
        <w:t>7.1.1</w:t>
      </w:r>
      <w:r w:rsidRPr="002D1F30">
        <w:rPr>
          <w:rFonts w:ascii="Arial" w:eastAsia="DengXian" w:hAnsi="Arial"/>
          <w:sz w:val="28"/>
        </w:rPr>
        <w:tab/>
        <w:t>Agreed Principles for KI#</w:t>
      </w:r>
      <w:bookmarkEnd w:id="1"/>
      <w:r w:rsidRPr="002D1F30">
        <w:rPr>
          <w:rFonts w:ascii="Arial" w:eastAsia="DengXian" w:hAnsi="Arial"/>
          <w:sz w:val="28"/>
        </w:rPr>
        <w:t>1</w:t>
      </w:r>
    </w:p>
    <w:p w14:paraId="1761753C" w14:textId="77777777" w:rsidR="009246AB" w:rsidRPr="002D1F30" w:rsidRDefault="009246AB" w:rsidP="009246AB">
      <w:pPr>
        <w:rPr>
          <w:rFonts w:eastAsia="DengXian"/>
          <w:lang w:eastAsia="zh-CN"/>
        </w:rPr>
      </w:pPr>
      <w:r w:rsidRPr="002D1F30">
        <w:rPr>
          <w:rFonts w:eastAsia="DengXian" w:hint="eastAsia"/>
          <w:lang w:eastAsia="zh-CN"/>
        </w:rPr>
        <w:t xml:space="preserve">Figure 7.1.1-1 depicts the </w:t>
      </w:r>
      <w:proofErr w:type="spellStart"/>
      <w:r w:rsidRPr="002D1F30">
        <w:rPr>
          <w:rFonts w:eastAsia="DengXian"/>
          <w:lang w:eastAsia="zh-CN"/>
        </w:rPr>
        <w:t>AIoT</w:t>
      </w:r>
      <w:proofErr w:type="spellEnd"/>
      <w:r w:rsidRPr="002D1F30">
        <w:rPr>
          <w:rFonts w:eastAsia="DengXian"/>
          <w:lang w:eastAsia="zh-CN"/>
        </w:rPr>
        <w:t xml:space="preserve"> System Architecture for Topology 2</w:t>
      </w:r>
      <w:r w:rsidRPr="002D1F30">
        <w:rPr>
          <w:rFonts w:eastAsia="DengXian" w:hint="eastAsia"/>
          <w:lang w:eastAsia="zh-CN"/>
        </w:rPr>
        <w:t>.</w:t>
      </w:r>
    </w:p>
    <w:p w14:paraId="10DB47A1" w14:textId="77777777" w:rsidR="009246AB" w:rsidRPr="002D1F30" w:rsidRDefault="009246AB" w:rsidP="009246AB">
      <w:pPr>
        <w:keepNext/>
        <w:keepLines/>
        <w:spacing w:before="60"/>
        <w:jc w:val="center"/>
        <w:rPr>
          <w:rFonts w:ascii="Arial" w:eastAsia="DengXian" w:hAnsi="Arial"/>
          <w:b/>
          <w:lang w:eastAsia="en-GB"/>
        </w:rPr>
      </w:pPr>
      <w:r w:rsidRPr="002D1F30">
        <w:rPr>
          <w:rFonts w:ascii="Arial" w:eastAsia="DengXian" w:hAnsi="Arial"/>
          <w:b/>
          <w:lang w:val="en-US" w:eastAsia="en-GB"/>
        </w:rPr>
        <w:object w:dxaOrig="9960" w:dyaOrig="4470" w14:anchorId="514369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5pt;height:3in" o:ole="">
            <v:imagedata r:id="rId8" o:title=""/>
          </v:shape>
          <o:OLEObject Type="Embed" ProgID="Visio.Drawing.15" ShapeID="_x0000_i1025" DrawAspect="Content" ObjectID="_1824038023" r:id="rId9"/>
        </w:object>
      </w:r>
    </w:p>
    <w:p w14:paraId="4757B43E" w14:textId="77777777" w:rsidR="009246AB" w:rsidRPr="002D1F30" w:rsidRDefault="009246AB" w:rsidP="009246AB">
      <w:pPr>
        <w:keepLines/>
        <w:spacing w:after="240"/>
        <w:jc w:val="center"/>
        <w:rPr>
          <w:rFonts w:ascii="Arial" w:eastAsia="DengXian" w:hAnsi="Arial"/>
          <w:b/>
          <w:lang w:eastAsia="zh-CN"/>
        </w:rPr>
      </w:pPr>
      <w:r w:rsidRPr="002D1F30">
        <w:rPr>
          <w:rFonts w:ascii="Arial" w:eastAsia="DengXian" w:hAnsi="Arial" w:hint="eastAsia"/>
          <w:b/>
          <w:lang w:eastAsia="zh-CN"/>
        </w:rPr>
        <w:t xml:space="preserve">Figure 7.1.1-1: </w:t>
      </w:r>
      <w:proofErr w:type="spellStart"/>
      <w:r w:rsidRPr="002D1F30">
        <w:rPr>
          <w:rFonts w:ascii="Arial" w:eastAsia="DengXian" w:hAnsi="Arial"/>
          <w:b/>
        </w:rPr>
        <w:t>AIoT</w:t>
      </w:r>
      <w:proofErr w:type="spellEnd"/>
      <w:r w:rsidRPr="002D1F30">
        <w:rPr>
          <w:rFonts w:ascii="Arial" w:eastAsia="DengXian" w:hAnsi="Arial"/>
          <w:b/>
        </w:rPr>
        <w:t xml:space="preserve"> System Architecture</w:t>
      </w:r>
      <w:r w:rsidRPr="002D1F30">
        <w:rPr>
          <w:rFonts w:ascii="Arial" w:eastAsia="DengXian" w:hAnsi="Arial" w:hint="eastAsia"/>
          <w:b/>
          <w:lang w:eastAsia="zh-CN"/>
        </w:rPr>
        <w:t xml:space="preserve"> for Topology 2</w:t>
      </w:r>
    </w:p>
    <w:p w14:paraId="0AAA96AD" w14:textId="77777777" w:rsidR="009246AB" w:rsidRPr="002D1F30" w:rsidRDefault="009246AB" w:rsidP="009246AB">
      <w:pPr>
        <w:rPr>
          <w:rFonts w:eastAsia="DengXian"/>
          <w:lang w:eastAsia="zh-CN"/>
        </w:rPr>
      </w:pPr>
      <w:r w:rsidRPr="002D1F30">
        <w:rPr>
          <w:rFonts w:eastAsia="DengXian"/>
          <w:lang w:eastAsia="zh-CN"/>
        </w:rPr>
        <w:t>Figure </w:t>
      </w:r>
      <w:r w:rsidRPr="002D1F30">
        <w:rPr>
          <w:rFonts w:eastAsia="DengXian" w:hint="eastAsia"/>
          <w:lang w:eastAsia="zh-CN"/>
        </w:rPr>
        <w:t>7.1.1-2</w:t>
      </w:r>
      <w:r w:rsidRPr="002D1F30">
        <w:rPr>
          <w:rFonts w:eastAsia="DengXian"/>
          <w:lang w:eastAsia="zh-CN"/>
        </w:rPr>
        <w:t xml:space="preserve"> depicts the</w:t>
      </w:r>
      <w:r w:rsidRPr="002D1F30">
        <w:rPr>
          <w:rFonts w:eastAsia="DengXian" w:hint="eastAsia"/>
          <w:lang w:eastAsia="zh-CN"/>
        </w:rPr>
        <w:t xml:space="preserve"> </w:t>
      </w:r>
      <w:proofErr w:type="spellStart"/>
      <w:r w:rsidRPr="002D1F30">
        <w:rPr>
          <w:rFonts w:eastAsia="DengXian"/>
          <w:lang w:eastAsia="zh-CN"/>
        </w:rPr>
        <w:t>AIoT</w:t>
      </w:r>
      <w:proofErr w:type="spellEnd"/>
      <w:r w:rsidRPr="002D1F30">
        <w:rPr>
          <w:rFonts w:eastAsia="DengXian"/>
          <w:lang w:eastAsia="zh-CN"/>
        </w:rPr>
        <w:t xml:space="preserve"> system architecture, using the reference point representation.</w:t>
      </w:r>
    </w:p>
    <w:p w14:paraId="4D6330C1" w14:textId="77777777" w:rsidR="009246AB" w:rsidRPr="002D1F30" w:rsidRDefault="009246AB" w:rsidP="009246AB">
      <w:pPr>
        <w:keepNext/>
        <w:keepLines/>
        <w:spacing w:before="60"/>
        <w:jc w:val="center"/>
        <w:rPr>
          <w:rFonts w:ascii="Arial" w:eastAsia="DengXian" w:hAnsi="Arial"/>
          <w:b/>
          <w:lang w:eastAsia="zh-CN"/>
        </w:rPr>
      </w:pPr>
      <w:r w:rsidRPr="002D1F30">
        <w:rPr>
          <w:rFonts w:ascii="Arial" w:eastAsia="DengXian" w:hAnsi="Arial"/>
          <w:b/>
          <w:noProof/>
          <w:lang w:val="en-US" w:eastAsia="zh-CN"/>
        </w:rPr>
        <w:object w:dxaOrig="5871" w:dyaOrig="4741" w14:anchorId="223B7390">
          <v:shape id="_x0000_i1026" type="#_x0000_t75" style="width:293.5pt;height:236.5pt" o:ole="">
            <v:imagedata r:id="rId10" o:title=""/>
          </v:shape>
          <o:OLEObject Type="Embed" ProgID="Visio.Drawing.15" ShapeID="_x0000_i1026" DrawAspect="Content" ObjectID="_1824038024" r:id="rId11"/>
        </w:object>
      </w:r>
    </w:p>
    <w:p w14:paraId="71524802" w14:textId="77777777" w:rsidR="009246AB" w:rsidRPr="002D1F30" w:rsidRDefault="009246AB" w:rsidP="009246AB">
      <w:pPr>
        <w:keepLines/>
        <w:spacing w:after="240"/>
        <w:jc w:val="center"/>
        <w:rPr>
          <w:rFonts w:ascii="Arial" w:eastAsia="DengXian" w:hAnsi="Arial"/>
          <w:b/>
        </w:rPr>
      </w:pPr>
      <w:bookmarkStart w:id="2" w:name="_CRFigure4_2_2_12"/>
      <w:r w:rsidRPr="002D1F30">
        <w:rPr>
          <w:rFonts w:ascii="Arial" w:eastAsia="DengXian" w:hAnsi="Arial"/>
          <w:b/>
        </w:rPr>
        <w:t xml:space="preserve">Figure </w:t>
      </w:r>
      <w:bookmarkEnd w:id="2"/>
      <w:r w:rsidRPr="002D1F30">
        <w:rPr>
          <w:rFonts w:ascii="Arial" w:eastAsia="DengXian" w:hAnsi="Arial" w:hint="eastAsia"/>
          <w:b/>
          <w:lang w:eastAsia="zh-CN"/>
        </w:rPr>
        <w:t>7</w:t>
      </w:r>
      <w:r w:rsidRPr="002D1F30">
        <w:rPr>
          <w:rFonts w:ascii="Arial" w:eastAsia="DengXian" w:hAnsi="Arial"/>
          <w:b/>
        </w:rPr>
        <w:t>.</w:t>
      </w:r>
      <w:r w:rsidRPr="002D1F30">
        <w:rPr>
          <w:rFonts w:ascii="Arial" w:eastAsia="DengXian" w:hAnsi="Arial" w:hint="eastAsia"/>
          <w:b/>
          <w:lang w:eastAsia="zh-CN"/>
        </w:rPr>
        <w:t>1</w:t>
      </w:r>
      <w:r w:rsidRPr="002D1F30">
        <w:rPr>
          <w:rFonts w:ascii="Arial" w:eastAsia="DengXian" w:hAnsi="Arial"/>
          <w:b/>
        </w:rPr>
        <w:t>.</w:t>
      </w:r>
      <w:r w:rsidRPr="002D1F30">
        <w:rPr>
          <w:rFonts w:ascii="Arial" w:eastAsia="DengXian" w:hAnsi="Arial" w:hint="eastAsia"/>
          <w:b/>
          <w:lang w:eastAsia="zh-CN"/>
        </w:rPr>
        <w:t>1</w:t>
      </w:r>
      <w:r w:rsidRPr="002D1F30">
        <w:rPr>
          <w:rFonts w:ascii="Arial" w:eastAsia="DengXian" w:hAnsi="Arial"/>
          <w:b/>
        </w:rPr>
        <w:t xml:space="preserve">-2: </w:t>
      </w:r>
      <w:r w:rsidRPr="002D1F30">
        <w:rPr>
          <w:rFonts w:ascii="Arial" w:eastAsia="DengXian" w:hAnsi="Arial" w:hint="eastAsia"/>
          <w:b/>
          <w:lang w:eastAsia="zh-CN"/>
        </w:rPr>
        <w:t xml:space="preserve"> </w:t>
      </w:r>
      <w:proofErr w:type="spellStart"/>
      <w:r w:rsidRPr="002D1F30">
        <w:rPr>
          <w:rFonts w:ascii="Arial" w:eastAsia="DengXian" w:hAnsi="Arial"/>
          <w:b/>
        </w:rPr>
        <w:t>AIoT</w:t>
      </w:r>
      <w:proofErr w:type="spellEnd"/>
      <w:r w:rsidRPr="002D1F30">
        <w:rPr>
          <w:rFonts w:ascii="Arial" w:eastAsia="DengXian" w:hAnsi="Arial"/>
          <w:b/>
        </w:rPr>
        <w:t xml:space="preserve"> System Architecture </w:t>
      </w:r>
      <w:r w:rsidRPr="002D1F30">
        <w:rPr>
          <w:rFonts w:ascii="Arial" w:eastAsia="DengXian" w:hAnsi="Arial" w:hint="eastAsia"/>
          <w:b/>
          <w:lang w:eastAsia="zh-CN"/>
        </w:rPr>
        <w:t xml:space="preserve">for Topology 2 </w:t>
      </w:r>
      <w:r w:rsidRPr="002D1F30">
        <w:rPr>
          <w:rFonts w:ascii="Arial" w:eastAsia="DengXian" w:hAnsi="Arial"/>
          <w:b/>
        </w:rPr>
        <w:t>in reference point representation</w:t>
      </w:r>
    </w:p>
    <w:p w14:paraId="7CA16424" w14:textId="77777777" w:rsidR="009246AB" w:rsidRPr="002D1F30" w:rsidRDefault="009246AB" w:rsidP="009246AB">
      <w:pPr>
        <w:pStyle w:val="NO"/>
        <w:rPr>
          <w:rFonts w:eastAsia="DengXian"/>
        </w:rPr>
      </w:pPr>
      <w:r w:rsidRPr="00B107F5">
        <w:rPr>
          <w:rFonts w:eastAsia="DengXian" w:hint="eastAsia"/>
          <w:highlight w:val="green"/>
        </w:rPr>
        <w:t>NOTE: Whether</w:t>
      </w:r>
      <w:r w:rsidRPr="00B107F5">
        <w:rPr>
          <w:rFonts w:eastAsia="DengXian" w:hint="eastAsia"/>
          <w:highlight w:val="green"/>
          <w:lang w:eastAsia="zh-CN"/>
        </w:rPr>
        <w:t xml:space="preserve"> the</w:t>
      </w:r>
      <w:r w:rsidRPr="00B107F5">
        <w:rPr>
          <w:rFonts w:eastAsia="DengXian" w:hint="eastAsia"/>
          <w:highlight w:val="green"/>
        </w:rPr>
        <w:t xml:space="preserve"> interface between AIOTF and UDM is needed will be checked in later phase.</w:t>
      </w:r>
    </w:p>
    <w:p w14:paraId="568BBD2D" w14:textId="77777777" w:rsidR="009246AB" w:rsidRPr="002D1F30" w:rsidRDefault="009246AB" w:rsidP="009246AB">
      <w:pPr>
        <w:rPr>
          <w:rFonts w:eastAsia="DengXian"/>
          <w:b/>
          <w:bCs/>
        </w:rPr>
      </w:pPr>
      <w:r w:rsidRPr="002D1F30">
        <w:rPr>
          <w:rFonts w:eastAsia="DengXian" w:hint="eastAsia"/>
          <w:b/>
          <w:bCs/>
        </w:rPr>
        <w:t>M</w:t>
      </w:r>
      <w:r w:rsidRPr="002D1F30">
        <w:rPr>
          <w:rFonts w:eastAsia="DengXian"/>
          <w:b/>
          <w:bCs/>
        </w:rPr>
        <w:t>essage and protocol stack</w:t>
      </w:r>
    </w:p>
    <w:p w14:paraId="49E54A2E" w14:textId="77777777" w:rsidR="009246AB" w:rsidRPr="002D1F30" w:rsidRDefault="009246AB" w:rsidP="009246AB">
      <w:pPr>
        <w:ind w:left="568" w:hanging="284"/>
        <w:rPr>
          <w:rFonts w:eastAsia="DengXian"/>
        </w:rPr>
      </w:pPr>
      <w:r w:rsidRPr="002D1F30">
        <w:rPr>
          <w:rFonts w:eastAsia="DengXian"/>
        </w:rPr>
        <w:t>-</w:t>
      </w:r>
      <w:r w:rsidRPr="002D1F30">
        <w:rPr>
          <w:rFonts w:eastAsia="DengXian"/>
        </w:rPr>
        <w:tab/>
        <w:t>Messages between the UE Reader and the AIOTF are delivered using RRC between UE and NG-RAN and NGAP between NG-RAN and AMF, and using an SBI interface between AMF and AIOTF. The related protocol stack is shown in Figure 7.1.1-1.</w:t>
      </w:r>
    </w:p>
    <w:p w14:paraId="7C5B9096" w14:textId="77777777" w:rsidR="009246AB" w:rsidRPr="002D1F30" w:rsidRDefault="009246AB" w:rsidP="009246AB">
      <w:pPr>
        <w:rPr>
          <w:rFonts w:eastAsia="DengXian"/>
        </w:rPr>
      </w:pPr>
      <w:r w:rsidRPr="002D1F30">
        <w:rPr>
          <w:rFonts w:eastAsia="DengXian"/>
        </w:rPr>
        <w:object w:dxaOrig="19001" w:dyaOrig="4931" w14:anchorId="5DCD2C3C">
          <v:shape id="_x0000_i1027" type="#_x0000_t75" style="width:481.5pt;height:125pt" o:ole="">
            <v:imagedata r:id="rId12" o:title=""/>
          </v:shape>
          <o:OLEObject Type="Embed" ProgID="Visio.Drawing.15" ShapeID="_x0000_i1027" DrawAspect="Content" ObjectID="_1824038025" r:id="rId13"/>
        </w:object>
      </w:r>
    </w:p>
    <w:p w14:paraId="5FC6CE70" w14:textId="77777777" w:rsidR="009246AB" w:rsidRPr="002D1F30" w:rsidRDefault="009246AB" w:rsidP="009246AB">
      <w:pPr>
        <w:keepLines/>
        <w:spacing w:after="240"/>
        <w:jc w:val="center"/>
        <w:rPr>
          <w:rFonts w:ascii="Arial" w:eastAsia="DengXian" w:hAnsi="Arial"/>
          <w:b/>
        </w:rPr>
      </w:pPr>
      <w:r w:rsidRPr="002D1F30">
        <w:rPr>
          <w:rFonts w:ascii="Arial" w:eastAsia="DengXian" w:hAnsi="Arial"/>
          <w:b/>
        </w:rPr>
        <w:t>Figure 7.1.1-1: Protocol Stack for the RRC option</w:t>
      </w:r>
    </w:p>
    <w:p w14:paraId="68EA99F1" w14:textId="77777777" w:rsidR="009246AB" w:rsidRPr="002D1F30" w:rsidRDefault="009246AB" w:rsidP="009246AB">
      <w:pPr>
        <w:rPr>
          <w:rFonts w:eastAsia="DengXian"/>
          <w:b/>
          <w:bCs/>
        </w:rPr>
      </w:pPr>
      <w:r w:rsidRPr="002D1F30">
        <w:rPr>
          <w:rFonts w:eastAsia="DengXian"/>
          <w:b/>
          <w:bCs/>
        </w:rPr>
        <w:t>UE reader authorization and revocation part:</w:t>
      </w:r>
    </w:p>
    <w:p w14:paraId="0B20AB0A" w14:textId="77777777" w:rsidR="009246AB" w:rsidRPr="002D1F30" w:rsidRDefault="009246AB" w:rsidP="009246AB">
      <w:pPr>
        <w:ind w:left="568" w:hanging="284"/>
        <w:rPr>
          <w:rFonts w:eastAsia="DengXian"/>
          <w:b/>
          <w:bCs/>
        </w:rPr>
      </w:pPr>
      <w:r w:rsidRPr="002D1F30">
        <w:rPr>
          <w:rFonts w:eastAsia="DengXian"/>
          <w:b/>
          <w:bCs/>
        </w:rPr>
        <w:t>-</w:t>
      </w:r>
      <w:r w:rsidRPr="002D1F30">
        <w:rPr>
          <w:rFonts w:eastAsia="DengXian"/>
          <w:b/>
          <w:bCs/>
        </w:rPr>
        <w:tab/>
        <w:t>Subscription aspects:</w:t>
      </w:r>
    </w:p>
    <w:p w14:paraId="7F4E551A" w14:textId="77777777" w:rsidR="009246AB" w:rsidRPr="002D1F30" w:rsidRDefault="009246AB" w:rsidP="009246AB">
      <w:pPr>
        <w:ind w:left="851" w:hanging="284"/>
        <w:rPr>
          <w:rFonts w:eastAsia="DengXian"/>
        </w:rPr>
      </w:pPr>
      <w:r w:rsidRPr="002D1F30">
        <w:rPr>
          <w:rFonts w:eastAsia="DengXian"/>
        </w:rPr>
        <w:t>-</w:t>
      </w:r>
      <w:r w:rsidRPr="002D1F30">
        <w:rPr>
          <w:rFonts w:eastAsia="DengXian"/>
        </w:rPr>
        <w:tab/>
        <w:t>The UE subscription in the UDM will be extended with UE Reader subscription information, which consists of the following:</w:t>
      </w:r>
    </w:p>
    <w:p w14:paraId="7B23C8AB" w14:textId="77777777" w:rsidR="009246AB" w:rsidRDefault="009246AB" w:rsidP="009246AB">
      <w:pPr>
        <w:ind w:left="1135" w:hanging="284"/>
        <w:rPr>
          <w:rFonts w:eastAsia="DengXian"/>
          <w:lang w:eastAsia="zh-CN"/>
        </w:rPr>
      </w:pPr>
      <w:r w:rsidRPr="002D1F30">
        <w:rPr>
          <w:rFonts w:eastAsia="DengXian"/>
        </w:rPr>
        <w:t>-</w:t>
      </w:r>
      <w:r w:rsidRPr="002D1F30">
        <w:rPr>
          <w:rFonts w:eastAsia="DengXian"/>
        </w:rPr>
        <w:tab/>
        <w:t>information indicating whether the UE is allowed to operate as a UE Reader.</w:t>
      </w:r>
    </w:p>
    <w:p w14:paraId="079292F6" w14:textId="77777777" w:rsidR="00EF3722" w:rsidRDefault="00EF3722" w:rsidP="009246AB">
      <w:pPr>
        <w:ind w:left="1135" w:hanging="284"/>
        <w:rPr>
          <w:ins w:id="3" w:author="Samsung 1010" w:date="2025-11-04T16:45:00Z"/>
          <w:rFonts w:eastAsia="DengXian"/>
          <w:lang w:eastAsia="zh-CN"/>
        </w:rPr>
      </w:pPr>
      <w:ins w:id="4" w:author="Samsung 1010" w:date="2025-11-04T16:45:00Z">
        <w:r w:rsidRPr="00EF3722">
          <w:rPr>
            <w:rFonts w:eastAsia="DengXian"/>
            <w:lang w:eastAsia="zh-CN"/>
          </w:rPr>
          <w:t>-</w:t>
        </w:r>
        <w:r w:rsidRPr="00EF3722">
          <w:rPr>
            <w:rFonts w:eastAsia="DengXian"/>
            <w:lang w:eastAsia="zh-CN"/>
          </w:rPr>
          <w:tab/>
          <w:t xml:space="preserve">Validity information: valid time duration and area that allowed for UE to act as an </w:t>
        </w:r>
        <w:proofErr w:type="spellStart"/>
        <w:r w:rsidRPr="00EF3722">
          <w:rPr>
            <w:rFonts w:eastAsia="DengXian"/>
            <w:lang w:eastAsia="zh-CN"/>
          </w:rPr>
          <w:t>AIoT</w:t>
        </w:r>
        <w:proofErr w:type="spellEnd"/>
        <w:r w:rsidRPr="00EF3722">
          <w:rPr>
            <w:rFonts w:eastAsia="DengXian"/>
            <w:lang w:eastAsia="zh-CN"/>
          </w:rPr>
          <w:t xml:space="preserve"> Reader.</w:t>
        </w:r>
      </w:ins>
    </w:p>
    <w:p w14:paraId="03E0FE14" w14:textId="5A176EDD" w:rsidR="009246AB" w:rsidRDefault="00EF3722" w:rsidP="009246AB">
      <w:pPr>
        <w:ind w:left="1135" w:hanging="284"/>
        <w:rPr>
          <w:rFonts w:eastAsia="DengXian"/>
          <w:lang w:eastAsia="zh-CN"/>
        </w:rPr>
      </w:pPr>
      <w:ins w:id="5" w:author="Samsung 1010" w:date="2025-11-04T16:51:00Z">
        <w:r w:rsidRPr="00EF3722">
          <w:rPr>
            <w:rFonts w:eastAsia="DengXian"/>
            <w:lang w:eastAsia="zh-CN"/>
          </w:rPr>
          <w:t>-</w:t>
        </w:r>
        <w:r w:rsidRPr="00EF3722">
          <w:rPr>
            <w:rFonts w:eastAsia="DengXian"/>
            <w:lang w:eastAsia="zh-CN"/>
          </w:rPr>
          <w:tab/>
          <w:t>AF ID information indicating that the UE reader belongs to the designated AF</w:t>
        </w:r>
      </w:ins>
    </w:p>
    <w:p w14:paraId="697FF5F8" w14:textId="6C1ACB4D" w:rsidR="009246AB" w:rsidRPr="002D1F30" w:rsidDel="00447249" w:rsidRDefault="009246AB" w:rsidP="009246AB">
      <w:pPr>
        <w:keepLines/>
        <w:ind w:left="1135" w:hanging="851"/>
        <w:rPr>
          <w:del w:id="6" w:author="Samsung 1010" w:date="2025-11-04T17:21:00Z"/>
          <w:rFonts w:eastAsia="DengXian"/>
          <w:color w:val="FF0000"/>
          <w:lang w:eastAsia="zh-CN"/>
        </w:rPr>
      </w:pPr>
      <w:del w:id="7" w:author="Samsung 1010" w:date="2025-11-04T17:21:00Z">
        <w:r w:rsidRPr="00B23009" w:rsidDel="00447249">
          <w:rPr>
            <w:rFonts w:eastAsia="DengXian"/>
            <w:color w:val="FF0000"/>
            <w:highlight w:val="yellow"/>
          </w:rPr>
          <w:delText>Editor’s note:</w:delText>
        </w:r>
        <w:r w:rsidDel="00447249">
          <w:rPr>
            <w:rFonts w:eastAsia="DengXian" w:hint="eastAsia"/>
            <w:color w:val="FF0000"/>
            <w:highlight w:val="yellow"/>
            <w:lang w:eastAsia="zh-CN"/>
          </w:rPr>
          <w:delText xml:space="preserve"> Whether and what a</w:delText>
        </w:r>
        <w:r w:rsidRPr="00B23009" w:rsidDel="00447249">
          <w:rPr>
            <w:rFonts w:eastAsia="DengXian"/>
            <w:color w:val="FF0000"/>
            <w:highlight w:val="yellow"/>
          </w:rPr>
          <w:delText xml:space="preserve">dditional subscription information for the UE Reader is </w:delText>
        </w:r>
        <w:r w:rsidDel="00447249">
          <w:rPr>
            <w:rFonts w:eastAsia="DengXian" w:hint="eastAsia"/>
            <w:color w:val="FF0000"/>
            <w:highlight w:val="yellow"/>
            <w:lang w:eastAsia="zh-CN"/>
          </w:rPr>
          <w:delText xml:space="preserve">needed is </w:delText>
        </w:r>
        <w:r w:rsidRPr="00B23009" w:rsidDel="00447249">
          <w:rPr>
            <w:rFonts w:eastAsia="DengXian"/>
            <w:color w:val="FF0000"/>
            <w:highlight w:val="yellow"/>
          </w:rPr>
          <w:delText>FFS.</w:delText>
        </w:r>
      </w:del>
    </w:p>
    <w:p w14:paraId="6D0C077A" w14:textId="77777777" w:rsidR="009246AB" w:rsidRPr="002D1F30" w:rsidRDefault="009246AB" w:rsidP="009246AB">
      <w:pPr>
        <w:ind w:left="851" w:hanging="284"/>
        <w:rPr>
          <w:rFonts w:eastAsia="DengXian"/>
        </w:rPr>
      </w:pPr>
      <w:r w:rsidRPr="002D1F30">
        <w:rPr>
          <w:rFonts w:eastAsia="DengXian"/>
        </w:rPr>
        <w:t>-</w:t>
      </w:r>
      <w:r w:rsidRPr="002D1F30">
        <w:rPr>
          <w:rFonts w:eastAsia="DengXian"/>
        </w:rPr>
        <w:tab/>
        <w:t>UE Reader subscription information is available to AMF.</w:t>
      </w:r>
    </w:p>
    <w:p w14:paraId="0187D21A" w14:textId="6CF86CDF" w:rsidR="009246AB" w:rsidRDefault="009246AB" w:rsidP="009246AB">
      <w:pPr>
        <w:ind w:left="851" w:hanging="284"/>
        <w:rPr>
          <w:rFonts w:eastAsia="DengXian"/>
        </w:rPr>
      </w:pPr>
      <w:r w:rsidRPr="002D1F30">
        <w:rPr>
          <w:rFonts w:eastAsia="DengXian"/>
        </w:rPr>
        <w:t>-</w:t>
      </w:r>
      <w:r w:rsidRPr="002D1F30">
        <w:rPr>
          <w:rFonts w:eastAsia="DengXian"/>
        </w:rPr>
        <w:tab/>
        <w:t xml:space="preserve">If AMF receives, as part of the subscription information, the indication that the UE is authorized to operate as a UE Reader, </w:t>
      </w:r>
      <w:ins w:id="8" w:author="Samsung 1010" w:date="2025-11-04T17:22:00Z">
        <w:r w:rsidR="00447249" w:rsidRPr="00447249">
          <w:rPr>
            <w:rFonts w:eastAsia="DengXian"/>
          </w:rPr>
          <w:t xml:space="preserve">considering “the UE reader capability” </w:t>
        </w:r>
        <w:proofErr w:type="spellStart"/>
        <w:r w:rsidR="00447249" w:rsidRPr="00447249">
          <w:rPr>
            <w:rFonts w:eastAsia="DengXian"/>
          </w:rPr>
          <w:t>signaled</w:t>
        </w:r>
        <w:proofErr w:type="spellEnd"/>
        <w:r w:rsidR="00447249" w:rsidRPr="00447249">
          <w:rPr>
            <w:rFonts w:eastAsia="DengXian"/>
          </w:rPr>
          <w:t xml:space="preserve"> from UE to AMF, </w:t>
        </w:r>
      </w:ins>
      <w:r>
        <w:rPr>
          <w:rFonts w:eastAsia="DengXian" w:hint="eastAsia"/>
          <w:lang w:eastAsia="zh-CN"/>
        </w:rPr>
        <w:t>AMF</w:t>
      </w:r>
      <w:r w:rsidRPr="002D1F30">
        <w:rPr>
          <w:rFonts w:eastAsia="DengXian"/>
        </w:rPr>
        <w:t xml:space="preserve"> informs NG-RAN that the UE is authorized to operate as a UE Reader.</w:t>
      </w:r>
    </w:p>
    <w:p w14:paraId="5293EFCF" w14:textId="0FC50FCF" w:rsidR="009246AB" w:rsidDel="00447249" w:rsidRDefault="009246AB" w:rsidP="009246AB">
      <w:pPr>
        <w:keepLines/>
        <w:ind w:left="1135" w:hanging="851"/>
        <w:rPr>
          <w:del w:id="9" w:author="Samsung 1010" w:date="2025-11-04T17:23:00Z"/>
          <w:rFonts w:eastAsia="DengXian"/>
          <w:color w:val="FF0000"/>
        </w:rPr>
      </w:pPr>
      <w:del w:id="10" w:author="Samsung 1010" w:date="2025-11-04T17:23:00Z">
        <w:r w:rsidRPr="00B23009" w:rsidDel="00447249">
          <w:rPr>
            <w:rFonts w:eastAsia="DengXian"/>
            <w:color w:val="FF0000"/>
            <w:highlight w:val="yellow"/>
          </w:rPr>
          <w:delText>Editor’s note:</w:delText>
        </w:r>
        <w:r w:rsidRPr="007D43C4" w:rsidDel="00447249">
          <w:rPr>
            <w:rFonts w:eastAsia="DengXian" w:hint="eastAsia"/>
            <w:color w:val="FF0000"/>
            <w:highlight w:val="yellow"/>
            <w:lang w:eastAsia="zh-CN"/>
          </w:rPr>
          <w:delText xml:space="preserve"> </w:delText>
        </w:r>
        <w:r w:rsidRPr="00B23009" w:rsidDel="00447249">
          <w:rPr>
            <w:rFonts w:eastAsia="DengXian"/>
            <w:color w:val="FF0000"/>
            <w:highlight w:val="yellow"/>
          </w:rPr>
          <w:delText>Whether to</w:delText>
        </w:r>
        <w:r w:rsidRPr="00B23009" w:rsidDel="00447249">
          <w:rPr>
            <w:rFonts w:eastAsia="DengXian" w:hint="eastAsia"/>
            <w:color w:val="FF0000"/>
            <w:highlight w:val="yellow"/>
            <w:lang w:eastAsia="zh-CN"/>
          </w:rPr>
          <w:delText xml:space="preserve"> inform</w:delText>
        </w:r>
        <w:r w:rsidRPr="00B23009" w:rsidDel="00447249">
          <w:rPr>
            <w:rFonts w:eastAsia="DengXian"/>
            <w:color w:val="FF0000"/>
            <w:highlight w:val="yellow"/>
          </w:rPr>
          <w:delText xml:space="preserve"> the UE </w:delText>
        </w:r>
        <w:r w:rsidRPr="00B23009" w:rsidDel="00447249">
          <w:rPr>
            <w:rFonts w:eastAsia="DengXian" w:hint="eastAsia"/>
            <w:color w:val="FF0000"/>
            <w:highlight w:val="yellow"/>
            <w:lang w:eastAsia="zh-CN"/>
          </w:rPr>
          <w:delText xml:space="preserve">about the authorization information </w:delText>
        </w:r>
        <w:r w:rsidRPr="00B23009" w:rsidDel="00447249">
          <w:rPr>
            <w:rFonts w:eastAsia="DengXian"/>
            <w:color w:val="FF0000"/>
            <w:highlight w:val="yellow"/>
          </w:rPr>
          <w:delText>is FFS.</w:delText>
        </w:r>
      </w:del>
    </w:p>
    <w:p w14:paraId="1063B32B" w14:textId="7B503BC7" w:rsidR="009246AB" w:rsidRPr="002D1F30" w:rsidDel="00447249" w:rsidRDefault="009246AB" w:rsidP="009246AB">
      <w:pPr>
        <w:keepLines/>
        <w:ind w:left="1135" w:hanging="851"/>
        <w:rPr>
          <w:del w:id="11" w:author="Samsung 1010" w:date="2025-11-04T17:23:00Z"/>
          <w:rFonts w:eastAsia="DengXian"/>
          <w:color w:val="FF0000"/>
          <w:lang w:eastAsia="zh-CN"/>
        </w:rPr>
      </w:pPr>
      <w:del w:id="12" w:author="Samsung 1010" w:date="2025-11-04T17:23:00Z">
        <w:r w:rsidRPr="00447249" w:rsidDel="00447249">
          <w:rPr>
            <w:rFonts w:eastAsia="DengXian"/>
            <w:color w:val="FF0000"/>
            <w:highlight w:val="yellow"/>
            <w:lang w:eastAsia="zh-CN"/>
          </w:rPr>
          <w:delText>Editor’s note: Whether UE reader capability is provided to AMF is FFS.</w:delText>
        </w:r>
      </w:del>
    </w:p>
    <w:p w14:paraId="5BDD24D4" w14:textId="77777777" w:rsidR="009246AB" w:rsidRDefault="009246AB" w:rsidP="009246AB">
      <w:pPr>
        <w:ind w:left="851" w:hanging="284"/>
        <w:rPr>
          <w:rFonts w:eastAsia="DengXian"/>
        </w:rPr>
      </w:pPr>
      <w:r w:rsidRPr="002D1F30">
        <w:rPr>
          <w:rFonts w:eastAsia="DengXian"/>
        </w:rPr>
        <w:t>-</w:t>
      </w:r>
      <w:r w:rsidRPr="002D1F30">
        <w:rPr>
          <w:rFonts w:eastAsia="DengXian"/>
        </w:rPr>
        <w:tab/>
        <w:t xml:space="preserve">If the subscription information has been revoked, the indication that the UE is not authorized to operate as a UE Reader from the UDM, then </w:t>
      </w:r>
      <w:ins w:id="13" w:author="OPPO_yaxin_r1" w:date="2025-10-16T14:45:00Z">
        <w:r>
          <w:rPr>
            <w:rFonts w:eastAsia="DengXian" w:hint="eastAsia"/>
            <w:lang w:eastAsia="zh-CN"/>
          </w:rPr>
          <w:t xml:space="preserve">the </w:t>
        </w:r>
      </w:ins>
      <w:r w:rsidRPr="002D1F30">
        <w:rPr>
          <w:rFonts w:eastAsia="DengXian"/>
        </w:rPr>
        <w:t>AMF informs NG-RAN that the UE is not authorized to operate as a UE Reader.</w:t>
      </w:r>
    </w:p>
    <w:p w14:paraId="4DDAB94C" w14:textId="05DBA99A" w:rsidR="009246AB" w:rsidDel="00447249" w:rsidRDefault="009246AB" w:rsidP="009246AB">
      <w:pPr>
        <w:ind w:left="851" w:hanging="284"/>
        <w:rPr>
          <w:del w:id="14" w:author="Samsung 1010" w:date="2025-11-04T17:24:00Z"/>
          <w:rFonts w:eastAsia="DengXian"/>
          <w:lang w:eastAsia="zh-CN"/>
        </w:rPr>
      </w:pPr>
      <w:del w:id="15" w:author="Samsung 1010" w:date="2025-11-04T17:24:00Z">
        <w:r w:rsidRPr="00A00EBF" w:rsidDel="00447249">
          <w:rPr>
            <w:rFonts w:eastAsia="DengXian" w:hint="eastAsia"/>
            <w:highlight w:val="green"/>
            <w:lang w:eastAsia="zh-CN"/>
          </w:rPr>
          <w:delText>-</w:delText>
        </w:r>
        <w:r w:rsidRPr="00A00EBF" w:rsidDel="00447249">
          <w:rPr>
            <w:rFonts w:eastAsia="DengXian"/>
            <w:highlight w:val="green"/>
            <w:lang w:eastAsia="zh-CN"/>
          </w:rPr>
          <w:tab/>
        </w:r>
        <w:r w:rsidRPr="00A00EBF" w:rsidDel="00447249">
          <w:rPr>
            <w:rFonts w:eastAsia="DengXian" w:hint="eastAsia"/>
            <w:highlight w:val="green"/>
            <w:lang w:eastAsia="zh-CN"/>
          </w:rPr>
          <w:delText>The AIOTF can get the subscription information from the AMF.</w:delText>
        </w:r>
      </w:del>
    </w:p>
    <w:p w14:paraId="5B03821B" w14:textId="69FAD6B3" w:rsidR="009246AB" w:rsidRPr="00447249" w:rsidDel="00447249" w:rsidRDefault="009246AB" w:rsidP="009246AB">
      <w:pPr>
        <w:pStyle w:val="EditorsNote"/>
        <w:rPr>
          <w:del w:id="16" w:author="Samsung 1010" w:date="2025-11-04T17:24:00Z"/>
          <w:rFonts w:eastAsia="DengXian"/>
          <w:highlight w:val="yellow"/>
          <w:lang w:eastAsia="zh-CN"/>
        </w:rPr>
      </w:pPr>
      <w:del w:id="17" w:author="Samsung 1010" w:date="2025-11-04T17:24:00Z">
        <w:r w:rsidRPr="00447249" w:rsidDel="00447249">
          <w:rPr>
            <w:rFonts w:eastAsia="DengXian"/>
            <w:highlight w:val="yellow"/>
          </w:rPr>
          <w:delText>Editor’s note:</w:delText>
        </w:r>
        <w:r w:rsidRPr="00447249" w:rsidDel="00447249">
          <w:rPr>
            <w:rFonts w:eastAsia="DengXian"/>
            <w:highlight w:val="yellow"/>
            <w:lang w:eastAsia="zh-CN"/>
          </w:rPr>
          <w:delText xml:space="preserve"> </w:delText>
        </w:r>
        <w:r w:rsidRPr="00447249" w:rsidDel="00447249">
          <w:rPr>
            <w:rFonts w:eastAsia="DengXian"/>
            <w:highlight w:val="yellow"/>
          </w:rPr>
          <w:delText xml:space="preserve">Whether </w:delText>
        </w:r>
        <w:r w:rsidRPr="00447249" w:rsidDel="00447249">
          <w:rPr>
            <w:rFonts w:eastAsia="DengXian"/>
            <w:highlight w:val="yellow"/>
            <w:lang w:eastAsia="zh-CN"/>
          </w:rPr>
          <w:delText xml:space="preserve">and how </w:delText>
        </w:r>
        <w:r w:rsidRPr="00447249" w:rsidDel="00447249">
          <w:rPr>
            <w:rFonts w:eastAsia="DengXian"/>
            <w:highlight w:val="yellow"/>
          </w:rPr>
          <w:delText xml:space="preserve">UE Reader subscription information is </w:delText>
        </w:r>
        <w:r w:rsidRPr="00447249" w:rsidDel="00447249">
          <w:rPr>
            <w:rFonts w:eastAsia="DengXian"/>
            <w:highlight w:val="yellow"/>
            <w:lang w:eastAsia="zh-CN"/>
          </w:rPr>
          <w:delText xml:space="preserve">provided </w:delText>
        </w:r>
        <w:r w:rsidRPr="00447249" w:rsidDel="00447249">
          <w:rPr>
            <w:rFonts w:eastAsia="DengXian"/>
            <w:highlight w:val="yellow"/>
          </w:rPr>
          <w:delText>to AIOTF</w:delText>
        </w:r>
        <w:r w:rsidRPr="00447249" w:rsidDel="00447249">
          <w:rPr>
            <w:rFonts w:eastAsia="DengXian"/>
            <w:highlight w:val="yellow"/>
            <w:lang w:eastAsia="zh-CN"/>
          </w:rPr>
          <w:delText xml:space="preserve"> is FFS.</w:delText>
        </w:r>
      </w:del>
    </w:p>
    <w:p w14:paraId="30A33C6C" w14:textId="77777777" w:rsidR="009246AB" w:rsidRPr="002D1F30" w:rsidRDefault="009246AB" w:rsidP="009246AB">
      <w:pPr>
        <w:ind w:left="568" w:hanging="284"/>
        <w:rPr>
          <w:rFonts w:eastAsia="DengXian"/>
          <w:b/>
          <w:bCs/>
        </w:rPr>
      </w:pPr>
      <w:r w:rsidRPr="002D1F30">
        <w:rPr>
          <w:rFonts w:eastAsia="DengXian"/>
          <w:b/>
          <w:bCs/>
        </w:rPr>
        <w:t>-</w:t>
      </w:r>
      <w:r w:rsidRPr="002D1F30">
        <w:rPr>
          <w:rFonts w:eastAsia="DengXian"/>
          <w:b/>
          <w:bCs/>
        </w:rPr>
        <w:tab/>
        <w:t>Radio resource management for UE Reader operation:</w:t>
      </w:r>
    </w:p>
    <w:p w14:paraId="0151C352" w14:textId="77777777" w:rsidR="009246AB" w:rsidRPr="002D1F30" w:rsidRDefault="009246AB" w:rsidP="009246AB">
      <w:pPr>
        <w:ind w:left="851" w:hanging="284"/>
        <w:rPr>
          <w:rFonts w:eastAsia="DengXian"/>
        </w:rPr>
      </w:pPr>
      <w:r w:rsidRPr="002D1F30">
        <w:rPr>
          <w:rFonts w:eastAsia="DengXian"/>
        </w:rPr>
        <w:t>-</w:t>
      </w:r>
      <w:r w:rsidRPr="002D1F30">
        <w:rPr>
          <w:rFonts w:eastAsia="DengXian"/>
        </w:rPr>
        <w:tab/>
        <w:t xml:space="preserve">If the </w:t>
      </w:r>
      <w:proofErr w:type="spellStart"/>
      <w:r w:rsidRPr="002D1F30">
        <w:rPr>
          <w:rFonts w:eastAsia="DengXian"/>
        </w:rPr>
        <w:t>gNB</w:t>
      </w:r>
      <w:proofErr w:type="spellEnd"/>
      <w:r w:rsidRPr="002D1F30">
        <w:rPr>
          <w:rFonts w:eastAsia="DengXian"/>
        </w:rPr>
        <w:t xml:space="preserve"> has received the indication that a UE is authorized to operate as a UE Reader, then the </w:t>
      </w:r>
      <w:proofErr w:type="spellStart"/>
      <w:r w:rsidRPr="002D1F30">
        <w:rPr>
          <w:rFonts w:eastAsia="DengXian"/>
        </w:rPr>
        <w:t>gNB</w:t>
      </w:r>
      <w:proofErr w:type="spellEnd"/>
      <w:r w:rsidRPr="002D1F30">
        <w:rPr>
          <w:rFonts w:eastAsia="DengXian"/>
        </w:rPr>
        <w:t xml:space="preserve"> may assign radio resources to the UE for UE Reader operation.</w:t>
      </w:r>
    </w:p>
    <w:p w14:paraId="0A60D7B6" w14:textId="77777777" w:rsidR="009246AB" w:rsidRDefault="009246AB" w:rsidP="009246AB">
      <w:pPr>
        <w:rPr>
          <w:ins w:id="18" w:author="OPPO_yaxin_r1" w:date="2025-10-16T14:15:00Z"/>
          <w:rFonts w:eastAsia="DengXian"/>
          <w:b/>
          <w:bCs/>
          <w:highlight w:val="yellow"/>
        </w:rPr>
      </w:pPr>
      <w:r w:rsidRPr="002D1F30">
        <w:rPr>
          <w:rFonts w:eastAsia="DengXian" w:hint="eastAsia"/>
          <w:b/>
          <w:bCs/>
          <w:highlight w:val="yellow"/>
        </w:rPr>
        <w:t>A</w:t>
      </w:r>
      <w:r w:rsidRPr="002D1F30">
        <w:rPr>
          <w:rFonts w:eastAsia="DengXian"/>
          <w:b/>
          <w:bCs/>
          <w:highlight w:val="yellow"/>
        </w:rPr>
        <w:t>IOTF Discovery and Selection</w:t>
      </w:r>
      <w:r w:rsidRPr="00326A34">
        <w:rPr>
          <w:rFonts w:eastAsia="DengXian" w:hint="eastAsia"/>
          <w:b/>
          <w:bCs/>
          <w:highlight w:val="yellow"/>
          <w:lang w:eastAsia="zh-CN"/>
        </w:rPr>
        <w:t xml:space="preserve"> for UE reader ID</w:t>
      </w:r>
      <w:r w:rsidRPr="002D1F30">
        <w:rPr>
          <w:rFonts w:eastAsia="DengXian"/>
          <w:b/>
          <w:bCs/>
          <w:highlight w:val="yellow"/>
        </w:rPr>
        <w:t>:</w:t>
      </w:r>
    </w:p>
    <w:p w14:paraId="40400861" w14:textId="77777777" w:rsidR="009246AB" w:rsidRPr="002D1F30" w:rsidRDefault="009246AB" w:rsidP="00777FD7">
      <w:pPr>
        <w:pStyle w:val="EditorsNote"/>
        <w:rPr>
          <w:rFonts w:eastAsia="DengXian"/>
          <w:highlight w:val="yellow"/>
          <w:lang w:eastAsia="zh-CN"/>
        </w:rPr>
      </w:pPr>
      <w:ins w:id="19" w:author="OPPO_yaxin_r1" w:date="2025-10-16T14:15:00Z">
        <w:r>
          <w:rPr>
            <w:rFonts w:eastAsia="DengXian" w:hint="eastAsia"/>
            <w:highlight w:val="yellow"/>
            <w:lang w:eastAsia="zh-CN"/>
          </w:rPr>
          <w:t>Editor</w:t>
        </w:r>
        <w:r>
          <w:rPr>
            <w:rFonts w:eastAsia="DengXian"/>
            <w:highlight w:val="yellow"/>
            <w:lang w:eastAsia="zh-CN"/>
          </w:rPr>
          <w:t>’</w:t>
        </w:r>
        <w:r>
          <w:rPr>
            <w:rFonts w:eastAsia="DengXian" w:hint="eastAsia"/>
            <w:highlight w:val="yellow"/>
            <w:lang w:eastAsia="zh-CN"/>
          </w:rPr>
          <w:t>s note: How to discover</w:t>
        </w:r>
      </w:ins>
      <w:ins w:id="20" w:author="OPPO_yaxin_r1" w:date="2025-10-16T14:16:00Z">
        <w:r>
          <w:rPr>
            <w:rFonts w:eastAsia="DengXian" w:hint="eastAsia"/>
            <w:highlight w:val="yellow"/>
            <w:lang w:eastAsia="zh-CN"/>
          </w:rPr>
          <w:t xml:space="preserve"> and select AIOTF when AF provides UE reader ID is FFS.</w:t>
        </w:r>
      </w:ins>
    </w:p>
    <w:p w14:paraId="5D4F2322" w14:textId="77777777" w:rsidR="00A10AE2" w:rsidRPr="002D1F30" w:rsidRDefault="00A10AE2" w:rsidP="00A10AE2">
      <w:pPr>
        <w:ind w:left="568" w:hanging="284"/>
        <w:rPr>
          <w:ins w:id="21" w:author="Samsung 1010" w:date="2025-11-04T17:49:00Z"/>
          <w:rFonts w:eastAsia="DengXian"/>
          <w:highlight w:val="yellow"/>
          <w:lang w:val="en-US" w:eastAsia="zh-CN"/>
        </w:rPr>
      </w:pPr>
      <w:ins w:id="22" w:author="Samsung 1010" w:date="2025-11-04T17:49:00Z">
        <w:r w:rsidRPr="002D1F30">
          <w:rPr>
            <w:rFonts w:eastAsia="DengXian"/>
            <w:highlight w:val="yellow"/>
            <w:lang w:val="en-US" w:eastAsia="zh-CN"/>
          </w:rPr>
          <w:t>-</w:t>
        </w:r>
        <w:r w:rsidRPr="002D1F30">
          <w:rPr>
            <w:rFonts w:eastAsia="DengXian"/>
            <w:highlight w:val="yellow"/>
            <w:lang w:val="en-US" w:eastAsia="zh-CN"/>
          </w:rPr>
          <w:tab/>
        </w:r>
        <w:r w:rsidRPr="00326A34">
          <w:rPr>
            <w:rFonts w:eastAsia="DengXian" w:hint="eastAsia"/>
            <w:highlight w:val="yellow"/>
            <w:lang w:val="en-US" w:eastAsia="zh-CN"/>
          </w:rPr>
          <w:t>During the UE registration procedure, t</w:t>
        </w:r>
        <w:r w:rsidRPr="002D1F30">
          <w:rPr>
            <w:rFonts w:eastAsia="DengXian"/>
            <w:highlight w:val="yellow"/>
            <w:lang w:val="en-US" w:eastAsia="zh-CN"/>
          </w:rPr>
          <w:t xml:space="preserve">he AIOTF is </w:t>
        </w:r>
        <w:r w:rsidRPr="00326A34">
          <w:rPr>
            <w:rFonts w:eastAsia="DengXian" w:hint="eastAsia"/>
            <w:highlight w:val="yellow"/>
            <w:lang w:val="en-US" w:eastAsia="zh-CN"/>
          </w:rPr>
          <w:t xml:space="preserve">selected and </w:t>
        </w:r>
        <w:r w:rsidRPr="002D1F30">
          <w:rPr>
            <w:rFonts w:eastAsia="DengXian"/>
            <w:highlight w:val="yellow"/>
            <w:lang w:val="en-US" w:eastAsia="zh-CN"/>
          </w:rPr>
          <w:t>invoked by the AMF, after the AMF has authorized the UE as UE Reader.</w:t>
        </w:r>
      </w:ins>
    </w:p>
    <w:p w14:paraId="4003C2F7" w14:textId="205C9763" w:rsidR="00A10AE2" w:rsidRPr="002D1F30" w:rsidRDefault="00A10AE2" w:rsidP="00A10AE2">
      <w:pPr>
        <w:ind w:left="568" w:hanging="284"/>
        <w:rPr>
          <w:ins w:id="23" w:author="Samsung 1010" w:date="2025-11-04T17:49:00Z"/>
          <w:rFonts w:eastAsia="DengXian"/>
          <w:highlight w:val="yellow"/>
          <w:lang w:val="en-US" w:eastAsia="zh-CN"/>
        </w:rPr>
      </w:pPr>
      <w:ins w:id="24" w:author="Samsung 1010" w:date="2025-11-04T17:49:00Z">
        <w:r w:rsidRPr="002D1F30">
          <w:rPr>
            <w:rFonts w:eastAsia="DengXian"/>
            <w:highlight w:val="yellow"/>
            <w:lang w:val="en-US" w:eastAsia="zh-CN"/>
          </w:rPr>
          <w:t>-</w:t>
        </w:r>
        <w:r w:rsidRPr="002D1F30">
          <w:rPr>
            <w:rFonts w:eastAsia="DengXian"/>
            <w:highlight w:val="yellow"/>
            <w:lang w:val="en-US" w:eastAsia="zh-CN"/>
          </w:rPr>
          <w:tab/>
          <w:t>The AMF performs the AIOTF selection.</w:t>
        </w:r>
      </w:ins>
    </w:p>
    <w:p w14:paraId="273551AB" w14:textId="014F4B7E" w:rsidR="009246AB" w:rsidRPr="002D1F30" w:rsidRDefault="00A10AE2" w:rsidP="00A10AE2">
      <w:pPr>
        <w:ind w:left="568" w:hanging="284"/>
        <w:rPr>
          <w:rFonts w:eastAsia="DengXian"/>
          <w:highlight w:val="yellow"/>
          <w:lang w:val="en-US" w:eastAsia="zh-CN"/>
        </w:rPr>
      </w:pPr>
      <w:ins w:id="25" w:author="Samsung 1010" w:date="2025-11-04T17:49:00Z">
        <w:r w:rsidRPr="002D1F30">
          <w:rPr>
            <w:rFonts w:eastAsia="DengXian"/>
            <w:highlight w:val="yellow"/>
            <w:lang w:val="en-US" w:eastAsia="zh-CN"/>
          </w:rPr>
          <w:t>-</w:t>
        </w:r>
        <w:r w:rsidRPr="002D1F30">
          <w:rPr>
            <w:rFonts w:eastAsia="DengXian"/>
            <w:highlight w:val="yellow"/>
            <w:lang w:val="en-US" w:eastAsia="zh-CN"/>
          </w:rPr>
          <w:tab/>
          <w:t xml:space="preserve">When the UE ID are provided by the AF, the NEF determines its serving AIOTF </w:t>
        </w:r>
      </w:ins>
      <w:ins w:id="26" w:author="Samsung 1010" w:date="2025-11-04T17:58:00Z">
        <w:r w:rsidR="00777FD7">
          <w:rPr>
            <w:rFonts w:eastAsia="DengXian"/>
            <w:highlight w:val="yellow"/>
            <w:lang w:val="en-US" w:eastAsia="zh-CN"/>
          </w:rPr>
          <w:t xml:space="preserve">which covers </w:t>
        </w:r>
      </w:ins>
      <w:ins w:id="27" w:author="Samsung 1010" w:date="2025-11-04T17:53:00Z">
        <w:r>
          <w:rPr>
            <w:rFonts w:eastAsia="DengXian"/>
            <w:highlight w:val="yellow"/>
            <w:lang w:val="en-US" w:eastAsia="zh-CN"/>
          </w:rPr>
          <w:t xml:space="preserve">the </w:t>
        </w:r>
      </w:ins>
      <w:proofErr w:type="spellStart"/>
      <w:ins w:id="28" w:author="Samsung 1010" w:date="2025-11-04T17:51:00Z">
        <w:r>
          <w:rPr>
            <w:rFonts w:eastAsia="DengXian"/>
            <w:highlight w:val="yellow"/>
            <w:lang w:val="en-US" w:eastAsia="zh-CN"/>
          </w:rPr>
          <w:t>AIoT</w:t>
        </w:r>
        <w:proofErr w:type="spellEnd"/>
        <w:r>
          <w:rPr>
            <w:rFonts w:eastAsia="DengXian"/>
            <w:highlight w:val="yellow"/>
            <w:lang w:val="en-US" w:eastAsia="zh-CN"/>
          </w:rPr>
          <w:t xml:space="preserve"> </w:t>
        </w:r>
      </w:ins>
      <w:ins w:id="29" w:author="Samsung 1010" w:date="2025-11-04T17:54:00Z">
        <w:r>
          <w:rPr>
            <w:rFonts w:eastAsia="DengXian"/>
            <w:highlight w:val="yellow"/>
            <w:lang w:val="en-US" w:eastAsia="zh-CN"/>
          </w:rPr>
          <w:t>A</w:t>
        </w:r>
      </w:ins>
      <w:ins w:id="30" w:author="Samsung 1010" w:date="2025-11-04T17:51:00Z">
        <w:r>
          <w:rPr>
            <w:rFonts w:eastAsia="DengXian"/>
            <w:highlight w:val="yellow"/>
            <w:lang w:val="en-US" w:eastAsia="zh-CN"/>
          </w:rPr>
          <w:t xml:space="preserve">reas </w:t>
        </w:r>
      </w:ins>
      <w:ins w:id="31" w:author="Samsung 1010" w:date="2025-11-04T17:57:00Z">
        <w:r w:rsidR="00777FD7">
          <w:rPr>
            <w:rFonts w:eastAsia="DengXian"/>
            <w:highlight w:val="yellow"/>
            <w:lang w:val="en-US" w:eastAsia="zh-CN"/>
          </w:rPr>
          <w:t xml:space="preserve">of </w:t>
        </w:r>
      </w:ins>
      <w:ins w:id="32" w:author="Samsung 1010" w:date="2025-11-04T17:52:00Z">
        <w:r>
          <w:rPr>
            <w:rFonts w:eastAsia="DengXian"/>
            <w:highlight w:val="yellow"/>
            <w:lang w:val="en-US" w:eastAsia="zh-CN"/>
          </w:rPr>
          <w:t xml:space="preserve">the serving AMF </w:t>
        </w:r>
      </w:ins>
      <w:ins w:id="33" w:author="Samsung 1010" w:date="2025-11-04T17:54:00Z">
        <w:r>
          <w:rPr>
            <w:rFonts w:eastAsia="DengXian"/>
            <w:highlight w:val="yellow"/>
            <w:lang w:val="en-US" w:eastAsia="zh-CN"/>
          </w:rPr>
          <w:t xml:space="preserve">according to </w:t>
        </w:r>
      </w:ins>
      <w:ins w:id="34" w:author="Samsung 1010" w:date="2025-11-04T17:49:00Z">
        <w:r w:rsidRPr="002D1F30">
          <w:rPr>
            <w:rFonts w:eastAsia="DengXian" w:hint="eastAsia"/>
            <w:highlight w:val="yellow"/>
            <w:lang w:val="en-US" w:eastAsia="zh-CN"/>
          </w:rPr>
          <w:t xml:space="preserve">information queried from </w:t>
        </w:r>
        <w:r w:rsidRPr="002D1F30">
          <w:rPr>
            <w:rFonts w:eastAsia="DengXian"/>
            <w:highlight w:val="yellow"/>
            <w:lang w:val="en-US" w:eastAsia="zh-CN"/>
          </w:rPr>
          <w:t>the UDM</w:t>
        </w:r>
        <w:r w:rsidRPr="002D1F30">
          <w:rPr>
            <w:rFonts w:eastAsia="DengXian" w:hint="eastAsia"/>
            <w:highlight w:val="yellow"/>
            <w:lang w:val="en-US" w:eastAsia="zh-CN"/>
          </w:rPr>
          <w:t xml:space="preserve"> and local configuration</w:t>
        </w:r>
        <w:r w:rsidRPr="002D1F30">
          <w:rPr>
            <w:rFonts w:eastAsia="DengXian"/>
            <w:highlight w:val="yellow"/>
            <w:lang w:val="en-US" w:eastAsia="zh-CN"/>
          </w:rPr>
          <w:t xml:space="preserve">. </w:t>
        </w:r>
      </w:ins>
      <w:r w:rsidR="009246AB" w:rsidRPr="002D1F30">
        <w:rPr>
          <w:rFonts w:eastAsia="DengXian"/>
          <w:highlight w:val="yellow"/>
          <w:lang w:val="en-US" w:eastAsia="zh-CN"/>
        </w:rPr>
        <w:t xml:space="preserve"> </w:t>
      </w:r>
    </w:p>
    <w:p w14:paraId="438AE563" w14:textId="5B99D3E1" w:rsidR="009246AB" w:rsidRPr="002D1F30" w:rsidDel="00777FD7" w:rsidRDefault="009246AB" w:rsidP="009246AB">
      <w:pPr>
        <w:keepLines/>
        <w:ind w:left="1135" w:hanging="851"/>
        <w:rPr>
          <w:del w:id="35" w:author="Samsung 1010" w:date="2025-11-04T17:59:00Z"/>
          <w:rFonts w:eastAsia="DengXian"/>
          <w:color w:val="FF0000"/>
          <w:lang w:eastAsia="zh-CN"/>
        </w:rPr>
      </w:pPr>
      <w:del w:id="36" w:author="Samsung 1010" w:date="2025-11-04T17:59:00Z">
        <w:r w:rsidRPr="002D1F30" w:rsidDel="00777FD7">
          <w:rPr>
            <w:rFonts w:eastAsia="DengXian"/>
            <w:color w:val="FF0000"/>
            <w:highlight w:val="yellow"/>
          </w:rPr>
          <w:delText>Editor’s note:</w:delText>
        </w:r>
        <w:r w:rsidRPr="00326A34" w:rsidDel="00777FD7">
          <w:rPr>
            <w:rFonts w:eastAsia="DengXian" w:hint="eastAsia"/>
            <w:color w:val="FF0000"/>
            <w:highlight w:val="yellow"/>
            <w:lang w:eastAsia="zh-CN"/>
          </w:rPr>
          <w:delText xml:space="preserve"> </w:delText>
        </w:r>
        <w:r w:rsidRPr="002D1F30" w:rsidDel="00777FD7">
          <w:rPr>
            <w:rFonts w:eastAsia="DengXian"/>
            <w:color w:val="FF0000"/>
            <w:highlight w:val="yellow"/>
          </w:rPr>
          <w:delText>Whether</w:delText>
        </w:r>
        <w:r w:rsidRPr="002D1F30" w:rsidDel="00777FD7">
          <w:rPr>
            <w:rFonts w:eastAsia="DengXian" w:hint="eastAsia"/>
            <w:color w:val="FF0000"/>
            <w:highlight w:val="yellow"/>
            <w:lang w:eastAsia="zh-CN"/>
          </w:rPr>
          <w:delText xml:space="preserve"> serving AMF or serving AIOTF (AMF register</w:delText>
        </w:r>
        <w:r w:rsidRPr="00326A34" w:rsidDel="00777FD7">
          <w:rPr>
            <w:rFonts w:eastAsia="DengXian" w:hint="eastAsia"/>
            <w:color w:val="FF0000"/>
            <w:highlight w:val="yellow"/>
            <w:lang w:eastAsia="zh-CN"/>
          </w:rPr>
          <w:delText>ing</w:delText>
        </w:r>
        <w:r w:rsidRPr="002D1F30" w:rsidDel="00777FD7">
          <w:rPr>
            <w:rFonts w:eastAsia="DengXian" w:hint="eastAsia"/>
            <w:color w:val="FF0000"/>
            <w:highlight w:val="yellow"/>
            <w:lang w:eastAsia="zh-CN"/>
          </w:rPr>
          <w:delText xml:space="preserve"> the UE</w:delText>
        </w:r>
        <w:r w:rsidRPr="002D1F30" w:rsidDel="00777FD7">
          <w:rPr>
            <w:rFonts w:eastAsia="DengXian"/>
            <w:color w:val="FF0000"/>
            <w:highlight w:val="yellow"/>
            <w:lang w:eastAsia="zh-CN"/>
          </w:rPr>
          <w:delText>’</w:delText>
        </w:r>
        <w:r w:rsidRPr="002D1F30" w:rsidDel="00777FD7">
          <w:rPr>
            <w:rFonts w:eastAsia="DengXian" w:hint="eastAsia"/>
            <w:color w:val="FF0000"/>
            <w:highlight w:val="yellow"/>
            <w:lang w:eastAsia="zh-CN"/>
          </w:rPr>
          <w:delText>s serving AIOTF information to the UDM</w:delText>
        </w:r>
        <w:r w:rsidRPr="00326A34" w:rsidDel="00777FD7">
          <w:rPr>
            <w:rFonts w:eastAsia="DengXian" w:hint="eastAsia"/>
            <w:color w:val="FF0000"/>
            <w:highlight w:val="yellow"/>
            <w:lang w:eastAsia="zh-CN"/>
          </w:rPr>
          <w:delText xml:space="preserve"> is required</w:delText>
        </w:r>
        <w:r w:rsidRPr="002D1F30" w:rsidDel="00777FD7">
          <w:rPr>
            <w:rFonts w:eastAsia="DengXian" w:hint="eastAsia"/>
            <w:color w:val="FF0000"/>
            <w:highlight w:val="yellow"/>
            <w:lang w:eastAsia="zh-CN"/>
          </w:rPr>
          <w:delText>) is queried from the UDM is FFS</w:delText>
        </w:r>
        <w:r w:rsidRPr="002D1F30" w:rsidDel="00777FD7">
          <w:rPr>
            <w:rFonts w:eastAsia="DengXian"/>
            <w:color w:val="FF0000"/>
            <w:highlight w:val="yellow"/>
          </w:rPr>
          <w:delText>.</w:delText>
        </w:r>
      </w:del>
    </w:p>
    <w:p w14:paraId="428EDFC1" w14:textId="77777777" w:rsidR="009246AB" w:rsidRDefault="009246AB" w:rsidP="009246AB">
      <w:pPr>
        <w:rPr>
          <w:rFonts w:eastAsia="DengXian"/>
          <w:b/>
          <w:bCs/>
        </w:rPr>
      </w:pPr>
      <w:r w:rsidRPr="002D1F30">
        <w:rPr>
          <w:rFonts w:eastAsia="DengXian" w:hint="eastAsia"/>
          <w:b/>
          <w:bCs/>
          <w:highlight w:val="yellow"/>
        </w:rPr>
        <w:lastRenderedPageBreak/>
        <w:t>U</w:t>
      </w:r>
      <w:r w:rsidRPr="002D1F30">
        <w:rPr>
          <w:rFonts w:eastAsia="DengXian"/>
          <w:b/>
          <w:bCs/>
          <w:highlight w:val="yellow"/>
        </w:rPr>
        <w:t>E reader selection part:</w:t>
      </w:r>
    </w:p>
    <w:p w14:paraId="7E2AD251" w14:textId="2C7CC6BF" w:rsidR="009246AB" w:rsidRPr="00707BC8" w:rsidRDefault="009246AB" w:rsidP="009246AB">
      <w:pPr>
        <w:rPr>
          <w:rFonts w:eastAsia="DengXian"/>
          <w:lang w:eastAsia="zh-CN"/>
        </w:rPr>
      </w:pPr>
      <w:r>
        <w:rPr>
          <w:rFonts w:eastAsia="DengXian" w:hint="eastAsia"/>
          <w:highlight w:val="green"/>
          <w:lang w:eastAsia="zh-CN"/>
        </w:rPr>
        <w:t xml:space="preserve">Two </w:t>
      </w:r>
      <w:r w:rsidRPr="00707BC8">
        <w:rPr>
          <w:rFonts w:eastAsia="DengXian" w:hint="eastAsia"/>
          <w:highlight w:val="green"/>
          <w:lang w:eastAsia="zh-CN"/>
        </w:rPr>
        <w:t xml:space="preserve">scenarios will be supported for UE reader selection, AF providing UE reader ID case </w:t>
      </w:r>
      <w:r w:rsidRPr="000D1FE2">
        <w:rPr>
          <w:rFonts w:eastAsia="DengXian"/>
          <w:highlight w:val="yellow"/>
          <w:lang w:eastAsia="zh-CN"/>
        </w:rPr>
        <w:t>and</w:t>
      </w:r>
      <w:r w:rsidRPr="00707BC8">
        <w:rPr>
          <w:rFonts w:eastAsia="DengXian" w:hint="eastAsia"/>
          <w:highlight w:val="green"/>
          <w:lang w:eastAsia="zh-CN"/>
        </w:rPr>
        <w:t xml:space="preserve"> AF providing Area case</w:t>
      </w:r>
      <w:r w:rsidRPr="008F59C9">
        <w:rPr>
          <w:rFonts w:eastAsia="DengXian" w:hint="eastAsia"/>
          <w:highlight w:val="cyan"/>
          <w:lang w:eastAsia="zh-CN"/>
        </w:rPr>
        <w:t xml:space="preserve"> </w:t>
      </w:r>
      <w:r>
        <w:rPr>
          <w:rFonts w:eastAsia="DengXian" w:hint="eastAsia"/>
          <w:highlight w:val="cyan"/>
          <w:lang w:eastAsia="zh-CN"/>
        </w:rPr>
        <w:t>f</w:t>
      </w:r>
      <w:r w:rsidRPr="008D7A79">
        <w:rPr>
          <w:rFonts w:eastAsia="DengXian" w:hint="eastAsia"/>
          <w:highlight w:val="cyan"/>
          <w:lang w:eastAsia="zh-CN"/>
        </w:rPr>
        <w:t>or all types of UE reader</w:t>
      </w:r>
      <w:r w:rsidRPr="00707BC8">
        <w:rPr>
          <w:rFonts w:eastAsia="DengXian" w:hint="eastAsia"/>
          <w:highlight w:val="green"/>
          <w:lang w:eastAsia="zh-CN"/>
        </w:rPr>
        <w:t>.</w:t>
      </w:r>
    </w:p>
    <w:p w14:paraId="4BD35A25" w14:textId="77777777" w:rsidR="009246AB" w:rsidRPr="002D1F30" w:rsidRDefault="009246AB" w:rsidP="009246AB">
      <w:pPr>
        <w:ind w:firstLineChars="100" w:firstLine="200"/>
        <w:rPr>
          <w:rFonts w:eastAsia="DengXian"/>
          <w:b/>
          <w:bCs/>
          <w:highlight w:val="green"/>
        </w:rPr>
      </w:pPr>
      <w:r w:rsidRPr="002D1F30">
        <w:rPr>
          <w:rFonts w:eastAsia="DengXian"/>
          <w:highlight w:val="green"/>
          <w:lang w:val="en-US" w:eastAsia="zh-CN"/>
        </w:rPr>
        <w:t xml:space="preserve">For </w:t>
      </w:r>
      <w:r w:rsidRPr="00A8564F">
        <w:rPr>
          <w:rFonts w:eastAsia="DengXian" w:hint="eastAsia"/>
          <w:highlight w:val="green"/>
          <w:lang w:val="en-US" w:eastAsia="zh-CN"/>
        </w:rPr>
        <w:t>AF providing UE reader ID case</w:t>
      </w:r>
      <w:r w:rsidRPr="002D1F30">
        <w:rPr>
          <w:rFonts w:eastAsia="DengXian"/>
          <w:highlight w:val="green"/>
          <w:lang w:val="en-US" w:eastAsia="zh-CN"/>
        </w:rPr>
        <w:t>:</w:t>
      </w:r>
    </w:p>
    <w:p w14:paraId="06362CDD" w14:textId="23A19297" w:rsidR="009246AB" w:rsidRDefault="009246AB" w:rsidP="009246AB">
      <w:pPr>
        <w:ind w:left="851" w:hanging="284"/>
        <w:rPr>
          <w:ins w:id="37" w:author="Samsung 1010" w:date="2025-11-04T18:02:00Z"/>
          <w:rFonts w:eastAsia="DengXian"/>
        </w:rPr>
      </w:pPr>
      <w:r w:rsidRPr="002D1F30">
        <w:rPr>
          <w:rFonts w:eastAsia="DengXian"/>
          <w:highlight w:val="green"/>
        </w:rPr>
        <w:t>-</w:t>
      </w:r>
      <w:r w:rsidRPr="002D1F30">
        <w:rPr>
          <w:rFonts w:eastAsia="DengXian"/>
          <w:highlight w:val="green"/>
        </w:rPr>
        <w:tab/>
        <w:t>If UE Reader ID</w:t>
      </w:r>
      <w:r w:rsidRPr="000D1FE2">
        <w:rPr>
          <w:rFonts w:eastAsia="DengXian"/>
          <w:highlight w:val="cyan"/>
          <w:lang w:eastAsia="zh-CN"/>
        </w:rPr>
        <w:t>(s)</w:t>
      </w:r>
      <w:r w:rsidRPr="002D1F30">
        <w:rPr>
          <w:rFonts w:eastAsia="DengXian"/>
          <w:highlight w:val="green"/>
        </w:rPr>
        <w:t xml:space="preserve"> is provided by the AF via the NEF for the operation, then that is used as the selected Reader</w:t>
      </w:r>
      <w:r w:rsidRPr="000D1FE2">
        <w:rPr>
          <w:rFonts w:eastAsia="DengXian"/>
          <w:highlight w:val="cyan"/>
          <w:lang w:eastAsia="zh-CN"/>
        </w:rPr>
        <w:t>(s)</w:t>
      </w:r>
      <w:r>
        <w:rPr>
          <w:rFonts w:eastAsia="DengXian" w:hint="eastAsia"/>
          <w:highlight w:val="green"/>
          <w:lang w:eastAsia="zh-CN"/>
        </w:rPr>
        <w:t xml:space="preserve"> if authorized as UE reader</w:t>
      </w:r>
      <w:r w:rsidRPr="002D1F30">
        <w:rPr>
          <w:rFonts w:eastAsia="DengXian"/>
          <w:highlight w:val="green"/>
        </w:rPr>
        <w:t>.</w:t>
      </w:r>
      <w:r w:rsidRPr="002D1F30">
        <w:rPr>
          <w:rFonts w:eastAsia="DengXian"/>
          <w:highlight w:val="green"/>
          <w:lang w:eastAsia="zh-CN"/>
        </w:rPr>
        <w:t xml:space="preserve"> The AIOTF provides the selected UE Reader</w:t>
      </w:r>
      <w:r w:rsidRPr="000D1FE2">
        <w:rPr>
          <w:rFonts w:eastAsia="DengXian"/>
          <w:highlight w:val="cyan"/>
          <w:lang w:eastAsia="zh-CN"/>
        </w:rPr>
        <w:t>(s)</w:t>
      </w:r>
      <w:r w:rsidRPr="002D1F30">
        <w:rPr>
          <w:rFonts w:eastAsia="DengXian"/>
          <w:highlight w:val="green"/>
          <w:lang w:eastAsia="zh-CN"/>
        </w:rPr>
        <w:t xml:space="preserve"> to the NG-RAN</w:t>
      </w:r>
      <w:r w:rsidRPr="002D1F30">
        <w:rPr>
          <w:rFonts w:eastAsia="DengXian"/>
          <w:highlight w:val="green"/>
        </w:rPr>
        <w:t>.</w:t>
      </w:r>
    </w:p>
    <w:p w14:paraId="61BA3A5B" w14:textId="77777777" w:rsidR="00777FD7" w:rsidRDefault="00777FD7">
      <w:pPr>
        <w:pStyle w:val="EditorsNote"/>
        <w:rPr>
          <w:ins w:id="38" w:author="Samsung 1010" w:date="2025-11-04T18:02:00Z"/>
          <w:rFonts w:eastAsia="DengXian"/>
          <w:lang w:val="en-US" w:eastAsia="zh-CN"/>
        </w:rPr>
        <w:pPrChange w:id="39" w:author="OPPO_yaxin_r1" w:date="2025-10-16T13:48:00Z">
          <w:pPr>
            <w:ind w:firstLineChars="100" w:firstLine="200"/>
          </w:pPr>
        </w:pPrChange>
      </w:pPr>
      <w:ins w:id="40" w:author="Samsung 1010" w:date="2025-11-04T18:02:00Z">
        <w:r w:rsidRPr="002D1F30">
          <w:rPr>
            <w:rFonts w:eastAsia="DengXian"/>
            <w:highlight w:val="yellow"/>
            <w:lang w:val="en-US" w:eastAsia="zh-CN"/>
          </w:rPr>
          <w:t xml:space="preserve">For </w:t>
        </w:r>
        <w:r w:rsidRPr="00A8564F">
          <w:rPr>
            <w:rFonts w:eastAsia="DengXian" w:hint="eastAsia"/>
            <w:highlight w:val="yellow"/>
            <w:lang w:val="en-US" w:eastAsia="zh-CN"/>
          </w:rPr>
          <w:t>AF providing Area case</w:t>
        </w:r>
        <w:r w:rsidRPr="002D1F30">
          <w:rPr>
            <w:rFonts w:eastAsia="DengXian"/>
            <w:highlight w:val="yellow"/>
            <w:lang w:val="en-US" w:eastAsia="zh-CN"/>
          </w:rPr>
          <w:t>:</w:t>
        </w:r>
      </w:ins>
    </w:p>
    <w:p w14:paraId="405DB290" w14:textId="77777777" w:rsidR="00777FD7" w:rsidRPr="00A8564F" w:rsidRDefault="00777FD7">
      <w:pPr>
        <w:pStyle w:val="EditorsNote"/>
        <w:rPr>
          <w:ins w:id="41" w:author="Samsung 1010" w:date="2025-11-04T18:02:00Z"/>
          <w:rFonts w:eastAsiaTheme="minorEastAsia"/>
          <w:highlight w:val="yellow"/>
          <w:lang w:val="en-US" w:eastAsia="zh-CN"/>
        </w:rPr>
        <w:pPrChange w:id="42" w:author="OPPO_yaxin_r1" w:date="2025-10-16T13:48:00Z">
          <w:pPr>
            <w:pStyle w:val="B1"/>
          </w:pPr>
        </w:pPrChange>
      </w:pPr>
      <w:ins w:id="43" w:author="Samsung 1010" w:date="2025-11-04T18:02:00Z">
        <w:r w:rsidRPr="00A8564F">
          <w:rPr>
            <w:rFonts w:eastAsiaTheme="minorEastAsia" w:hint="eastAsia"/>
            <w:highlight w:val="yellow"/>
            <w:lang w:val="en-US" w:eastAsia="zh-CN"/>
          </w:rPr>
          <w:t>-</w:t>
        </w:r>
        <w:r w:rsidRPr="00A8564F">
          <w:rPr>
            <w:rFonts w:eastAsiaTheme="minorEastAsia"/>
            <w:highlight w:val="yellow"/>
            <w:lang w:val="en-US" w:eastAsia="zh-CN"/>
          </w:rPr>
          <w:tab/>
        </w:r>
        <w:r w:rsidRPr="00A8564F">
          <w:rPr>
            <w:rFonts w:eastAsiaTheme="minorEastAsia" w:hint="eastAsia"/>
            <w:highlight w:val="yellow"/>
            <w:lang w:val="en-US" w:eastAsia="zh-CN"/>
          </w:rPr>
          <w:t xml:space="preserve">For </w:t>
        </w:r>
        <w:r w:rsidRPr="00A8564F">
          <w:rPr>
            <w:rFonts w:eastAsiaTheme="minorEastAsia"/>
            <w:highlight w:val="yellow"/>
            <w:lang w:val="en-US" w:eastAsia="zh-CN"/>
          </w:rPr>
          <w:t>Fixed UE reader</w:t>
        </w:r>
        <w:r w:rsidRPr="00A8564F">
          <w:rPr>
            <w:rFonts w:eastAsiaTheme="minorEastAsia" w:hint="eastAsia"/>
            <w:highlight w:val="yellow"/>
            <w:lang w:val="en-US" w:eastAsia="zh-CN"/>
          </w:rPr>
          <w:t>:</w:t>
        </w:r>
      </w:ins>
    </w:p>
    <w:p w14:paraId="4B1AE46E" w14:textId="5ADB67AB" w:rsidR="00777FD7" w:rsidRPr="00777FD7" w:rsidRDefault="00777FD7">
      <w:pPr>
        <w:pStyle w:val="EditorsNote"/>
        <w:rPr>
          <w:rFonts w:eastAsia="DengXian"/>
        </w:rPr>
        <w:pPrChange w:id="44" w:author="Samsung 1010" w:date="2025-11-04T18:02:00Z">
          <w:pPr>
            <w:ind w:left="851" w:hanging="284"/>
          </w:pPr>
        </w:pPrChange>
      </w:pPr>
      <w:ins w:id="45" w:author="Samsung 1010" w:date="2025-11-04T18:02:00Z">
        <w:r w:rsidRPr="002D1F30">
          <w:rPr>
            <w:rFonts w:eastAsia="DengXian"/>
            <w:highlight w:val="yellow"/>
          </w:rPr>
          <w:t>-</w:t>
        </w:r>
        <w:r w:rsidRPr="002D1F30">
          <w:rPr>
            <w:rFonts w:eastAsia="DengXian"/>
            <w:highlight w:val="yellow"/>
          </w:rPr>
          <w:tab/>
        </w:r>
        <w:r w:rsidRPr="002D1F30">
          <w:rPr>
            <w:rFonts w:eastAsia="DengXian"/>
            <w:highlight w:val="yellow"/>
            <w:lang w:eastAsia="zh-CN"/>
          </w:rPr>
          <w:t>the AI</w:t>
        </w:r>
        <w:r w:rsidRPr="002D1F30">
          <w:rPr>
            <w:rFonts w:eastAsia="DengXian" w:hint="eastAsia"/>
            <w:highlight w:val="yellow"/>
            <w:lang w:eastAsia="zh-CN"/>
          </w:rPr>
          <w:t>O</w:t>
        </w:r>
        <w:r w:rsidRPr="002D1F30">
          <w:rPr>
            <w:rFonts w:eastAsia="DengXian"/>
            <w:highlight w:val="yellow"/>
            <w:lang w:eastAsia="zh-CN"/>
          </w:rPr>
          <w:t xml:space="preserve">TF configures the </w:t>
        </w:r>
        <w:r w:rsidRPr="002D1F30">
          <w:rPr>
            <w:rFonts w:eastAsia="DengXian"/>
            <w:noProof/>
            <w:highlight w:val="yellow"/>
            <w:lang w:eastAsia="zh-CN"/>
          </w:rPr>
          <w:t>UE Reader configuration information (</w:t>
        </w:r>
        <w:r w:rsidRPr="002D1F30">
          <w:rPr>
            <w:rFonts w:eastAsia="DengXian"/>
            <w:highlight w:val="yellow"/>
          </w:rPr>
          <w:t xml:space="preserve">UE reader ID and </w:t>
        </w:r>
        <w:proofErr w:type="spellStart"/>
        <w:r w:rsidRPr="002D1F30">
          <w:rPr>
            <w:rFonts w:eastAsia="DengXian"/>
            <w:highlight w:val="yellow"/>
            <w:lang w:eastAsia="zh-CN"/>
          </w:rPr>
          <w:t>AIoT</w:t>
        </w:r>
        <w:proofErr w:type="spellEnd"/>
        <w:r w:rsidRPr="002D1F30">
          <w:rPr>
            <w:rFonts w:eastAsia="DengXian"/>
            <w:highlight w:val="yellow"/>
            <w:lang w:eastAsia="zh-CN"/>
          </w:rPr>
          <w:t xml:space="preserve"> Area ID</w:t>
        </w:r>
        <w:r w:rsidRPr="002D1F30">
          <w:rPr>
            <w:rFonts w:eastAsia="DengXian"/>
            <w:noProof/>
            <w:highlight w:val="yellow"/>
            <w:lang w:eastAsia="zh-CN"/>
          </w:rPr>
          <w:t>)</w:t>
        </w:r>
        <w:r w:rsidRPr="002D1F30">
          <w:rPr>
            <w:rFonts w:eastAsia="DengXian"/>
            <w:highlight w:val="yellow"/>
            <w:lang w:eastAsia="zh-CN"/>
          </w:rPr>
          <w:t xml:space="preserve">, AIOTF selects the </w:t>
        </w:r>
        <w:r w:rsidRPr="002D1F30">
          <w:rPr>
            <w:rFonts w:eastAsia="DengXian" w:hint="eastAsia"/>
            <w:highlight w:val="yellow"/>
            <w:lang w:eastAsia="zh-CN"/>
          </w:rPr>
          <w:t>UE readers (</w:t>
        </w:r>
        <w:proofErr w:type="gramStart"/>
        <w:r w:rsidRPr="002D1F30">
          <w:rPr>
            <w:rFonts w:eastAsia="DengXian"/>
            <w:highlight w:val="yellow"/>
            <w:lang w:eastAsia="zh-CN"/>
          </w:rPr>
          <w:t>e.g.</w:t>
        </w:r>
        <w:proofErr w:type="gramEnd"/>
        <w:r w:rsidRPr="002D1F30">
          <w:rPr>
            <w:rFonts w:eastAsia="DengXian"/>
            <w:highlight w:val="yellow"/>
            <w:lang w:eastAsia="zh-CN"/>
          </w:rPr>
          <w:t xml:space="preserve"> candidate or final UE readers</w:t>
        </w:r>
        <w:r w:rsidRPr="002D1F30">
          <w:rPr>
            <w:rFonts w:eastAsia="DengXian" w:hint="eastAsia"/>
            <w:highlight w:val="yellow"/>
            <w:lang w:eastAsia="zh-CN"/>
          </w:rPr>
          <w:t>)</w:t>
        </w:r>
        <w:r w:rsidRPr="002D1F30">
          <w:rPr>
            <w:rFonts w:eastAsia="DengXian"/>
            <w:highlight w:val="yellow"/>
            <w:lang w:eastAsia="zh-CN"/>
          </w:rPr>
          <w:t xml:space="preserve"> based on </w:t>
        </w:r>
        <w:r w:rsidRPr="002D1F30">
          <w:rPr>
            <w:rFonts w:eastAsia="DengXian"/>
            <w:highlight w:val="yellow"/>
            <w:lang w:val="en-US" w:eastAsia="zh-CN"/>
          </w:rPr>
          <w:t xml:space="preserve">the received </w:t>
        </w:r>
        <w:proofErr w:type="spellStart"/>
        <w:r w:rsidRPr="002D1F30">
          <w:rPr>
            <w:rFonts w:eastAsia="DengXian"/>
            <w:highlight w:val="yellow"/>
            <w:lang w:val="en-US" w:eastAsia="zh-CN"/>
          </w:rPr>
          <w:t>AIoT</w:t>
        </w:r>
        <w:proofErr w:type="spellEnd"/>
        <w:r w:rsidRPr="002D1F30">
          <w:rPr>
            <w:rFonts w:eastAsia="DengXian"/>
            <w:highlight w:val="yellow"/>
            <w:lang w:val="en-US" w:eastAsia="zh-CN"/>
          </w:rPr>
          <w:t xml:space="preserve"> service operation request</w:t>
        </w:r>
        <w:r w:rsidRPr="00A8564F">
          <w:rPr>
            <w:rFonts w:eastAsia="DengXian" w:hint="eastAsia"/>
            <w:highlight w:val="yellow"/>
            <w:lang w:val="en-US" w:eastAsia="zh-CN"/>
          </w:rPr>
          <w:t xml:space="preserve"> </w:t>
        </w:r>
        <w:r w:rsidRPr="002D1F30">
          <w:rPr>
            <w:rFonts w:eastAsia="DengXian"/>
            <w:highlight w:val="yellow"/>
            <w:lang w:val="en-US" w:eastAsia="zh-CN"/>
          </w:rPr>
          <w:t>and</w:t>
        </w:r>
        <w:r w:rsidRPr="002D1F30">
          <w:rPr>
            <w:rFonts w:eastAsia="DengXian"/>
            <w:noProof/>
            <w:highlight w:val="yellow"/>
            <w:lang w:eastAsia="zh-CN"/>
          </w:rPr>
          <w:t xml:space="preserve"> UE Reader configuration information</w:t>
        </w:r>
        <w:r w:rsidRPr="002D1F30">
          <w:rPr>
            <w:rFonts w:eastAsia="DengXian"/>
            <w:highlight w:val="yellow"/>
            <w:lang w:val="en-US" w:eastAsia="zh-CN"/>
          </w:rPr>
          <w:t>,</w:t>
        </w:r>
        <w:r w:rsidRPr="002D1F30">
          <w:rPr>
            <w:rFonts w:eastAsia="DengXian"/>
            <w:highlight w:val="yellow"/>
            <w:lang w:eastAsia="zh-CN"/>
          </w:rPr>
          <w:t xml:space="preserve"> and provides the selected UE Reader list or </w:t>
        </w:r>
        <w:proofErr w:type="spellStart"/>
        <w:r w:rsidRPr="002D1F30">
          <w:rPr>
            <w:rFonts w:eastAsia="DengXian"/>
            <w:highlight w:val="yellow"/>
            <w:lang w:val="en-US" w:eastAsia="zh-CN"/>
          </w:rPr>
          <w:t>AIoT</w:t>
        </w:r>
        <w:proofErr w:type="spellEnd"/>
        <w:r w:rsidRPr="002D1F30">
          <w:rPr>
            <w:rFonts w:eastAsia="DengXian"/>
            <w:highlight w:val="yellow"/>
            <w:lang w:val="en-US" w:eastAsia="zh-CN"/>
          </w:rPr>
          <w:t xml:space="preserve"> Area ID list</w:t>
        </w:r>
        <w:r w:rsidRPr="002D1F30">
          <w:rPr>
            <w:rFonts w:eastAsia="DengXian"/>
            <w:highlight w:val="yellow"/>
            <w:lang w:eastAsia="zh-CN"/>
          </w:rPr>
          <w:t xml:space="preserve"> to the NG-RAN</w:t>
        </w:r>
        <w:r w:rsidRPr="002D1F30">
          <w:rPr>
            <w:rFonts w:eastAsia="DengXian"/>
            <w:highlight w:val="yellow"/>
          </w:rPr>
          <w:t>.</w:t>
        </w:r>
      </w:ins>
    </w:p>
    <w:p w14:paraId="1978420F" w14:textId="51BC3B87" w:rsidR="009246AB" w:rsidDel="00777FD7" w:rsidRDefault="009246AB" w:rsidP="009246AB">
      <w:pPr>
        <w:pStyle w:val="EditorsNote"/>
        <w:rPr>
          <w:ins w:id="46" w:author="OPPO_yaxin_r1" w:date="2025-10-16T14:18:00Z"/>
          <w:del w:id="47" w:author="Samsung 1010" w:date="2025-11-04T18:03:00Z"/>
          <w:rFonts w:eastAsia="DengXian"/>
        </w:rPr>
      </w:pPr>
      <w:del w:id="48" w:author="Samsung 1010" w:date="2025-11-04T18:03:00Z">
        <w:r w:rsidRPr="002D1F30" w:rsidDel="00777FD7">
          <w:rPr>
            <w:rFonts w:eastAsia="DengXian"/>
            <w:highlight w:val="yellow"/>
          </w:rPr>
          <w:delText>Editor’s note:</w:delText>
        </w:r>
        <w:r w:rsidRPr="00EB43B1" w:rsidDel="00777FD7">
          <w:rPr>
            <w:rFonts w:eastAsia="DengXian" w:hint="eastAsia"/>
            <w:noProof/>
            <w:highlight w:val="yellow"/>
            <w:lang w:eastAsia="zh-CN"/>
          </w:rPr>
          <w:delText xml:space="preserve"> </w:delText>
        </w:r>
        <w:r w:rsidDel="00777FD7">
          <w:rPr>
            <w:rFonts w:eastAsia="DengXian" w:hint="eastAsia"/>
            <w:noProof/>
            <w:highlight w:val="yellow"/>
            <w:lang w:eastAsia="zh-CN"/>
          </w:rPr>
          <w:delText xml:space="preserve">How to select </w:delText>
        </w:r>
        <w:r w:rsidRPr="00EB43B1" w:rsidDel="00777FD7">
          <w:rPr>
            <w:rFonts w:eastAsia="DengXian" w:hint="eastAsia"/>
            <w:noProof/>
            <w:highlight w:val="yellow"/>
            <w:lang w:eastAsia="zh-CN"/>
          </w:rPr>
          <w:delText>UE reader</w:delText>
        </w:r>
        <w:r w:rsidDel="00777FD7">
          <w:rPr>
            <w:rFonts w:eastAsia="DengXian" w:hint="eastAsia"/>
            <w:noProof/>
            <w:highlight w:val="yellow"/>
            <w:lang w:eastAsia="zh-CN"/>
          </w:rPr>
          <w:delText xml:space="preserve">(s) based on the AF provided area information </w:delText>
        </w:r>
        <w:r w:rsidRPr="00EB43B1" w:rsidDel="00777FD7">
          <w:rPr>
            <w:rFonts w:eastAsia="DengXian" w:hint="eastAsia"/>
            <w:noProof/>
            <w:highlight w:val="yellow"/>
            <w:lang w:eastAsia="zh-CN"/>
          </w:rPr>
          <w:delText>is FFS</w:delText>
        </w:r>
        <w:r w:rsidRPr="002D1F30" w:rsidDel="00777FD7">
          <w:rPr>
            <w:rFonts w:eastAsia="DengXian"/>
            <w:highlight w:val="yellow"/>
          </w:rPr>
          <w:delText>.</w:delText>
        </w:r>
      </w:del>
    </w:p>
    <w:p w14:paraId="358AFEAF" w14:textId="77777777" w:rsidR="009246AB" w:rsidRPr="003A65CE" w:rsidRDefault="009246AB">
      <w:pPr>
        <w:rPr>
          <w:rFonts w:eastAsia="DengXian"/>
          <w:b/>
          <w:bCs/>
          <w:highlight w:val="yellow"/>
          <w:rPrChange w:id="49" w:author="OPPO_yaxin_r1" w:date="2025-10-16T14:18:00Z">
            <w:rPr>
              <w:color w:val="FF0000"/>
              <w:lang w:eastAsia="zh-CN"/>
            </w:rPr>
          </w:rPrChange>
        </w:rPr>
        <w:pPrChange w:id="50" w:author="OPPO_yaxin_r1" w:date="2025-10-16T14:18:00Z">
          <w:pPr>
            <w:keepLines/>
            <w:ind w:left="1135" w:hanging="851"/>
          </w:pPr>
        </w:pPrChange>
      </w:pPr>
      <w:ins w:id="51" w:author="OPPO_yaxin_r1" w:date="2025-10-16T14:18:00Z">
        <w:r w:rsidRPr="003A65CE">
          <w:rPr>
            <w:rFonts w:eastAsia="DengXian"/>
            <w:b/>
            <w:bCs/>
            <w:highlight w:val="yellow"/>
            <w:rPrChange w:id="52" w:author="OPPO_yaxin_r1" w:date="2025-10-16T14:18:00Z">
              <w:rPr>
                <w:rFonts w:eastAsia="DengXian"/>
                <w:lang w:eastAsia="zh-CN"/>
              </w:rPr>
            </w:rPrChange>
          </w:rPr>
          <w:t>UE reader ID allocation:</w:t>
        </w:r>
      </w:ins>
    </w:p>
    <w:p w14:paraId="3059531F" w14:textId="77777777" w:rsidR="009246AB" w:rsidRPr="004102D6" w:rsidRDefault="009246AB">
      <w:pPr>
        <w:pStyle w:val="EditorsNote"/>
        <w:rPr>
          <w:rFonts w:eastAsia="DengXian"/>
          <w:lang w:eastAsia="zh-CN"/>
        </w:rPr>
        <w:pPrChange w:id="53" w:author="OPPO_yaxin_r1" w:date="2025-10-16T13:47:00Z">
          <w:pPr/>
        </w:pPrChange>
      </w:pPr>
      <w:ins w:id="54" w:author="OPPO_yaxin_r1" w:date="2025-10-16T13:46:00Z">
        <w:r w:rsidRPr="004102D6">
          <w:rPr>
            <w:rFonts w:eastAsia="DengXian"/>
            <w:highlight w:val="yellow"/>
            <w:lang w:eastAsia="zh-CN"/>
            <w:rPrChange w:id="55" w:author="OPPO_yaxin_r1" w:date="2025-10-16T13:47:00Z">
              <w:rPr>
                <w:rFonts w:eastAsia="맑은 고딕"/>
                <w:color w:val="000000"/>
                <w:lang w:eastAsia="zh-CN"/>
              </w:rPr>
            </w:rPrChange>
          </w:rPr>
          <w:t>Editor’s note:</w:t>
        </w:r>
      </w:ins>
      <w:ins w:id="56" w:author="OPPO_yaxin_r1" w:date="2025-10-16T13:47:00Z">
        <w:r w:rsidRPr="004102D6">
          <w:rPr>
            <w:rFonts w:eastAsia="DengXian"/>
            <w:highlight w:val="yellow"/>
            <w:lang w:eastAsia="zh-CN"/>
            <w:rPrChange w:id="57" w:author="OPPO_yaxin_r1" w:date="2025-10-16T13:47:00Z">
              <w:rPr>
                <w:rFonts w:eastAsia="맑은 고딕"/>
                <w:color w:val="000000"/>
                <w:lang w:eastAsia="zh-CN"/>
              </w:rPr>
            </w:rPrChange>
          </w:rPr>
          <w:t xml:space="preserve"> Whether and how to allocate the UE reader ID is FFS.</w:t>
        </w:r>
      </w:ins>
    </w:p>
    <w:p w14:paraId="3B026696" w14:textId="77777777" w:rsidR="005C0FF1" w:rsidRPr="009246AB" w:rsidRDefault="005C0FF1">
      <w:pPr>
        <w:rPr>
          <w:lang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FF03D" w14:textId="77777777" w:rsidR="00A41795" w:rsidRDefault="00A41795">
      <w:pPr>
        <w:spacing w:after="0"/>
      </w:pPr>
      <w:r>
        <w:separator/>
      </w:r>
    </w:p>
  </w:endnote>
  <w:endnote w:type="continuationSeparator" w:id="0">
    <w:p w14:paraId="4AB70B59" w14:textId="77777777" w:rsidR="00A41795" w:rsidRDefault="00A41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BF7AB" w14:textId="77777777" w:rsidR="00A41795" w:rsidRDefault="00A41795">
      <w:pPr>
        <w:spacing w:after="0"/>
      </w:pPr>
      <w:r>
        <w:separator/>
      </w:r>
    </w:p>
  </w:footnote>
  <w:footnote w:type="continuationSeparator" w:id="0">
    <w:p w14:paraId="6F346CC2" w14:textId="77777777" w:rsidR="00A41795" w:rsidRDefault="00A41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1010">
    <w15:presenceInfo w15:providerId="None" w15:userId="Samsung 1010"/>
  </w15:person>
  <w15:person w15:author="OPPO_yaxin_r1">
    <w15:presenceInfo w15:providerId="None" w15:userId="OPPO_yaxi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1847"/>
    <w:rsid w:val="00014D24"/>
    <w:rsid w:val="00017D40"/>
    <w:rsid w:val="00020A59"/>
    <w:rsid w:val="00020E3E"/>
    <w:rsid w:val="00021050"/>
    <w:rsid w:val="00022E4A"/>
    <w:rsid w:val="000304CB"/>
    <w:rsid w:val="000306BD"/>
    <w:rsid w:val="00032790"/>
    <w:rsid w:val="000328D8"/>
    <w:rsid w:val="00033F19"/>
    <w:rsid w:val="00034249"/>
    <w:rsid w:val="00040AB1"/>
    <w:rsid w:val="0004103F"/>
    <w:rsid w:val="00041098"/>
    <w:rsid w:val="00043883"/>
    <w:rsid w:val="0004626D"/>
    <w:rsid w:val="00046C96"/>
    <w:rsid w:val="000477E9"/>
    <w:rsid w:val="00051EE7"/>
    <w:rsid w:val="0005261E"/>
    <w:rsid w:val="00053553"/>
    <w:rsid w:val="00055B81"/>
    <w:rsid w:val="000567B6"/>
    <w:rsid w:val="000571F3"/>
    <w:rsid w:val="000617A4"/>
    <w:rsid w:val="000676EF"/>
    <w:rsid w:val="00070835"/>
    <w:rsid w:val="00072EB6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A1A33"/>
    <w:rsid w:val="000A5CA2"/>
    <w:rsid w:val="000B019A"/>
    <w:rsid w:val="000B6310"/>
    <w:rsid w:val="000C6598"/>
    <w:rsid w:val="000C6DF3"/>
    <w:rsid w:val="000D1BF7"/>
    <w:rsid w:val="000D1FE2"/>
    <w:rsid w:val="000D2F63"/>
    <w:rsid w:val="000D55AA"/>
    <w:rsid w:val="000E608B"/>
    <w:rsid w:val="000E6235"/>
    <w:rsid w:val="000F03B5"/>
    <w:rsid w:val="000F13A3"/>
    <w:rsid w:val="000F30AF"/>
    <w:rsid w:val="000F609C"/>
    <w:rsid w:val="000F73CB"/>
    <w:rsid w:val="000F76CD"/>
    <w:rsid w:val="00101D4C"/>
    <w:rsid w:val="001022C6"/>
    <w:rsid w:val="00102F10"/>
    <w:rsid w:val="0010319C"/>
    <w:rsid w:val="00107AAB"/>
    <w:rsid w:val="001123C0"/>
    <w:rsid w:val="00113C89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5CE1"/>
    <w:rsid w:val="0014711F"/>
    <w:rsid w:val="00151453"/>
    <w:rsid w:val="00153B9C"/>
    <w:rsid w:val="00153F5B"/>
    <w:rsid w:val="001553AD"/>
    <w:rsid w:val="00155720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27C1"/>
    <w:rsid w:val="00184B34"/>
    <w:rsid w:val="00190094"/>
    <w:rsid w:val="001907D4"/>
    <w:rsid w:val="001A0BD7"/>
    <w:rsid w:val="001A3726"/>
    <w:rsid w:val="001A48C3"/>
    <w:rsid w:val="001B3924"/>
    <w:rsid w:val="001B4BC3"/>
    <w:rsid w:val="001B572D"/>
    <w:rsid w:val="001C3120"/>
    <w:rsid w:val="001C3D1F"/>
    <w:rsid w:val="001C41C0"/>
    <w:rsid w:val="001D283C"/>
    <w:rsid w:val="001D3633"/>
    <w:rsid w:val="001D6808"/>
    <w:rsid w:val="001E1EF1"/>
    <w:rsid w:val="001E3586"/>
    <w:rsid w:val="001E41F3"/>
    <w:rsid w:val="001E5A1C"/>
    <w:rsid w:val="001F6C37"/>
    <w:rsid w:val="001F6C9D"/>
    <w:rsid w:val="0020225A"/>
    <w:rsid w:val="002037DB"/>
    <w:rsid w:val="002044AA"/>
    <w:rsid w:val="0020689F"/>
    <w:rsid w:val="002074E4"/>
    <w:rsid w:val="002100CD"/>
    <w:rsid w:val="00210E61"/>
    <w:rsid w:val="00212717"/>
    <w:rsid w:val="00212FF7"/>
    <w:rsid w:val="00213DCC"/>
    <w:rsid w:val="00213F78"/>
    <w:rsid w:val="00214BC0"/>
    <w:rsid w:val="002151E1"/>
    <w:rsid w:val="0021631D"/>
    <w:rsid w:val="00217A4E"/>
    <w:rsid w:val="00225F6D"/>
    <w:rsid w:val="002264BB"/>
    <w:rsid w:val="0022693B"/>
    <w:rsid w:val="00230725"/>
    <w:rsid w:val="00232D54"/>
    <w:rsid w:val="0023318E"/>
    <w:rsid w:val="0024002C"/>
    <w:rsid w:val="00241554"/>
    <w:rsid w:val="002425DA"/>
    <w:rsid w:val="00242DA0"/>
    <w:rsid w:val="002442F1"/>
    <w:rsid w:val="00247347"/>
    <w:rsid w:val="00247FAF"/>
    <w:rsid w:val="00252B7A"/>
    <w:rsid w:val="0025324D"/>
    <w:rsid w:val="00262BAD"/>
    <w:rsid w:val="002633CD"/>
    <w:rsid w:val="0026641C"/>
    <w:rsid w:val="00266F06"/>
    <w:rsid w:val="002703D2"/>
    <w:rsid w:val="00275D12"/>
    <w:rsid w:val="002769F4"/>
    <w:rsid w:val="0028267E"/>
    <w:rsid w:val="00285D4D"/>
    <w:rsid w:val="00285E65"/>
    <w:rsid w:val="002874EE"/>
    <w:rsid w:val="00292037"/>
    <w:rsid w:val="00296295"/>
    <w:rsid w:val="002A0B05"/>
    <w:rsid w:val="002A174B"/>
    <w:rsid w:val="002A5B8C"/>
    <w:rsid w:val="002B1F0E"/>
    <w:rsid w:val="002B272F"/>
    <w:rsid w:val="002B38EA"/>
    <w:rsid w:val="002B5890"/>
    <w:rsid w:val="002B6932"/>
    <w:rsid w:val="002C257A"/>
    <w:rsid w:val="002D03AD"/>
    <w:rsid w:val="002D2CD5"/>
    <w:rsid w:val="002D5FEC"/>
    <w:rsid w:val="002E138F"/>
    <w:rsid w:val="002E314B"/>
    <w:rsid w:val="002E40BB"/>
    <w:rsid w:val="002E677D"/>
    <w:rsid w:val="002E73C5"/>
    <w:rsid w:val="002E76C7"/>
    <w:rsid w:val="002F03A4"/>
    <w:rsid w:val="002F4A3B"/>
    <w:rsid w:val="002F4F4B"/>
    <w:rsid w:val="002F666F"/>
    <w:rsid w:val="003036F6"/>
    <w:rsid w:val="00303E0D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443"/>
    <w:rsid w:val="00324B09"/>
    <w:rsid w:val="00326316"/>
    <w:rsid w:val="00326F72"/>
    <w:rsid w:val="00331EA6"/>
    <w:rsid w:val="003320D9"/>
    <w:rsid w:val="00332BBF"/>
    <w:rsid w:val="00333834"/>
    <w:rsid w:val="003355A1"/>
    <w:rsid w:val="003376E6"/>
    <w:rsid w:val="00340BF3"/>
    <w:rsid w:val="00343A3B"/>
    <w:rsid w:val="00344872"/>
    <w:rsid w:val="00345B90"/>
    <w:rsid w:val="00345D8E"/>
    <w:rsid w:val="00347CAD"/>
    <w:rsid w:val="003526E2"/>
    <w:rsid w:val="00354999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96F9F"/>
    <w:rsid w:val="003A3BFE"/>
    <w:rsid w:val="003A4540"/>
    <w:rsid w:val="003A5367"/>
    <w:rsid w:val="003A6A5D"/>
    <w:rsid w:val="003A6AC7"/>
    <w:rsid w:val="003A6BC0"/>
    <w:rsid w:val="003A7EB3"/>
    <w:rsid w:val="003B47C9"/>
    <w:rsid w:val="003B5263"/>
    <w:rsid w:val="003B6045"/>
    <w:rsid w:val="003C4AC1"/>
    <w:rsid w:val="003C6517"/>
    <w:rsid w:val="003D4FFB"/>
    <w:rsid w:val="003D7B7B"/>
    <w:rsid w:val="003E29EF"/>
    <w:rsid w:val="003E5273"/>
    <w:rsid w:val="003E6BFC"/>
    <w:rsid w:val="003E7F24"/>
    <w:rsid w:val="003F00E8"/>
    <w:rsid w:val="003F1A09"/>
    <w:rsid w:val="003F2A78"/>
    <w:rsid w:val="003F4B09"/>
    <w:rsid w:val="003F7E3E"/>
    <w:rsid w:val="003F7F79"/>
    <w:rsid w:val="00401CBC"/>
    <w:rsid w:val="00401FDD"/>
    <w:rsid w:val="0040388F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47249"/>
    <w:rsid w:val="00450474"/>
    <w:rsid w:val="00451EAC"/>
    <w:rsid w:val="004529CB"/>
    <w:rsid w:val="00454286"/>
    <w:rsid w:val="004543B0"/>
    <w:rsid w:val="00455C18"/>
    <w:rsid w:val="00456CE9"/>
    <w:rsid w:val="0046152F"/>
    <w:rsid w:val="00462ECB"/>
    <w:rsid w:val="00463041"/>
    <w:rsid w:val="0046307F"/>
    <w:rsid w:val="004659A0"/>
    <w:rsid w:val="00465E41"/>
    <w:rsid w:val="00471926"/>
    <w:rsid w:val="00472D97"/>
    <w:rsid w:val="00472DF6"/>
    <w:rsid w:val="004731CB"/>
    <w:rsid w:val="0047695F"/>
    <w:rsid w:val="00480C9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A7560"/>
    <w:rsid w:val="004B237C"/>
    <w:rsid w:val="004B3E95"/>
    <w:rsid w:val="004B46B0"/>
    <w:rsid w:val="004B4F9F"/>
    <w:rsid w:val="004B676C"/>
    <w:rsid w:val="004C4482"/>
    <w:rsid w:val="004C62E4"/>
    <w:rsid w:val="004C71CD"/>
    <w:rsid w:val="004C72F9"/>
    <w:rsid w:val="004C776D"/>
    <w:rsid w:val="004D2FA1"/>
    <w:rsid w:val="004D4B47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2DF3"/>
    <w:rsid w:val="004F62A6"/>
    <w:rsid w:val="005006B8"/>
    <w:rsid w:val="005010A4"/>
    <w:rsid w:val="005027F4"/>
    <w:rsid w:val="00505F71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33ABB"/>
    <w:rsid w:val="00540D15"/>
    <w:rsid w:val="00542C7C"/>
    <w:rsid w:val="00546BAB"/>
    <w:rsid w:val="00550724"/>
    <w:rsid w:val="00550C60"/>
    <w:rsid w:val="00550DC8"/>
    <w:rsid w:val="005553EE"/>
    <w:rsid w:val="00555A2C"/>
    <w:rsid w:val="00555F90"/>
    <w:rsid w:val="0056068D"/>
    <w:rsid w:val="00561167"/>
    <w:rsid w:val="00563633"/>
    <w:rsid w:val="005660BD"/>
    <w:rsid w:val="00567FC9"/>
    <w:rsid w:val="00571A2E"/>
    <w:rsid w:val="005726FA"/>
    <w:rsid w:val="00573DD0"/>
    <w:rsid w:val="00580618"/>
    <w:rsid w:val="00583267"/>
    <w:rsid w:val="005857F7"/>
    <w:rsid w:val="00585A3E"/>
    <w:rsid w:val="00585F13"/>
    <w:rsid w:val="0058703A"/>
    <w:rsid w:val="00587BD8"/>
    <w:rsid w:val="0059050C"/>
    <w:rsid w:val="0059781F"/>
    <w:rsid w:val="005A0F0E"/>
    <w:rsid w:val="005A1A29"/>
    <w:rsid w:val="005A3F92"/>
    <w:rsid w:val="005A634A"/>
    <w:rsid w:val="005A6667"/>
    <w:rsid w:val="005B1361"/>
    <w:rsid w:val="005B5D33"/>
    <w:rsid w:val="005B62CC"/>
    <w:rsid w:val="005B7A37"/>
    <w:rsid w:val="005C0FF1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1EF1"/>
    <w:rsid w:val="005E2164"/>
    <w:rsid w:val="005E2B3E"/>
    <w:rsid w:val="005E2C44"/>
    <w:rsid w:val="005E4909"/>
    <w:rsid w:val="005E658C"/>
    <w:rsid w:val="005F2A63"/>
    <w:rsid w:val="005F44FE"/>
    <w:rsid w:val="005F598D"/>
    <w:rsid w:val="005F66DA"/>
    <w:rsid w:val="005F6AA2"/>
    <w:rsid w:val="005F6E6A"/>
    <w:rsid w:val="00600803"/>
    <w:rsid w:val="00600BAE"/>
    <w:rsid w:val="00600CAD"/>
    <w:rsid w:val="00600DC4"/>
    <w:rsid w:val="00603946"/>
    <w:rsid w:val="0060466E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05D2"/>
    <w:rsid w:val="0063496E"/>
    <w:rsid w:val="0063724C"/>
    <w:rsid w:val="0064188F"/>
    <w:rsid w:val="00642835"/>
    <w:rsid w:val="00644B6A"/>
    <w:rsid w:val="00645462"/>
    <w:rsid w:val="00647AAA"/>
    <w:rsid w:val="0065003E"/>
    <w:rsid w:val="006503F0"/>
    <w:rsid w:val="00650C6F"/>
    <w:rsid w:val="00650ECA"/>
    <w:rsid w:val="006518BB"/>
    <w:rsid w:val="00651E71"/>
    <w:rsid w:val="006528DC"/>
    <w:rsid w:val="00652B9E"/>
    <w:rsid w:val="00660ED9"/>
    <w:rsid w:val="00666678"/>
    <w:rsid w:val="00671708"/>
    <w:rsid w:val="00672F57"/>
    <w:rsid w:val="0067448A"/>
    <w:rsid w:val="00675216"/>
    <w:rsid w:val="00675966"/>
    <w:rsid w:val="0067640C"/>
    <w:rsid w:val="006769D4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950"/>
    <w:rsid w:val="006A0FAB"/>
    <w:rsid w:val="006A0FCF"/>
    <w:rsid w:val="006A4356"/>
    <w:rsid w:val="006A4747"/>
    <w:rsid w:val="006B0B45"/>
    <w:rsid w:val="006B195D"/>
    <w:rsid w:val="006B2197"/>
    <w:rsid w:val="006B2607"/>
    <w:rsid w:val="006B505D"/>
    <w:rsid w:val="006B5321"/>
    <w:rsid w:val="006B59A2"/>
    <w:rsid w:val="006C7281"/>
    <w:rsid w:val="006C774C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89C"/>
    <w:rsid w:val="007229BF"/>
    <w:rsid w:val="00722F92"/>
    <w:rsid w:val="00722FA4"/>
    <w:rsid w:val="00723C32"/>
    <w:rsid w:val="00724337"/>
    <w:rsid w:val="00724A59"/>
    <w:rsid w:val="00724C36"/>
    <w:rsid w:val="00725EB4"/>
    <w:rsid w:val="00726656"/>
    <w:rsid w:val="00727055"/>
    <w:rsid w:val="00727578"/>
    <w:rsid w:val="007350D0"/>
    <w:rsid w:val="00740881"/>
    <w:rsid w:val="00740C00"/>
    <w:rsid w:val="00743921"/>
    <w:rsid w:val="00743AC0"/>
    <w:rsid w:val="00743EF2"/>
    <w:rsid w:val="00744CA9"/>
    <w:rsid w:val="007454CA"/>
    <w:rsid w:val="0074552B"/>
    <w:rsid w:val="007479F4"/>
    <w:rsid w:val="00751865"/>
    <w:rsid w:val="007535A5"/>
    <w:rsid w:val="00757B45"/>
    <w:rsid w:val="007600DB"/>
    <w:rsid w:val="00765151"/>
    <w:rsid w:val="00765F8B"/>
    <w:rsid w:val="00770A40"/>
    <w:rsid w:val="00774AF9"/>
    <w:rsid w:val="00775928"/>
    <w:rsid w:val="00776C85"/>
    <w:rsid w:val="00777FD7"/>
    <w:rsid w:val="00780D92"/>
    <w:rsid w:val="00782354"/>
    <w:rsid w:val="00787595"/>
    <w:rsid w:val="00792F03"/>
    <w:rsid w:val="00793E79"/>
    <w:rsid w:val="007947EA"/>
    <w:rsid w:val="007A0E2F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B7350"/>
    <w:rsid w:val="007C2097"/>
    <w:rsid w:val="007C2CDC"/>
    <w:rsid w:val="007C3964"/>
    <w:rsid w:val="007C457E"/>
    <w:rsid w:val="007D069A"/>
    <w:rsid w:val="007D2D5A"/>
    <w:rsid w:val="007E0DCE"/>
    <w:rsid w:val="007E120F"/>
    <w:rsid w:val="007E3824"/>
    <w:rsid w:val="007E45C5"/>
    <w:rsid w:val="007E4DFF"/>
    <w:rsid w:val="007F0C3B"/>
    <w:rsid w:val="007F151F"/>
    <w:rsid w:val="007F1EEE"/>
    <w:rsid w:val="007F2599"/>
    <w:rsid w:val="007F2F9C"/>
    <w:rsid w:val="007F380E"/>
    <w:rsid w:val="007F4D48"/>
    <w:rsid w:val="007F6655"/>
    <w:rsid w:val="00800104"/>
    <w:rsid w:val="00805B6A"/>
    <w:rsid w:val="00806727"/>
    <w:rsid w:val="00811344"/>
    <w:rsid w:val="00817868"/>
    <w:rsid w:val="008205FA"/>
    <w:rsid w:val="00821578"/>
    <w:rsid w:val="00823240"/>
    <w:rsid w:val="00831206"/>
    <w:rsid w:val="0083214C"/>
    <w:rsid w:val="00832150"/>
    <w:rsid w:val="00834969"/>
    <w:rsid w:val="00834B25"/>
    <w:rsid w:val="00840A99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245"/>
    <w:rsid w:val="008527EA"/>
    <w:rsid w:val="0085467E"/>
    <w:rsid w:val="00855ADA"/>
    <w:rsid w:val="00856B98"/>
    <w:rsid w:val="00857EF1"/>
    <w:rsid w:val="0086025C"/>
    <w:rsid w:val="00863BF6"/>
    <w:rsid w:val="00867873"/>
    <w:rsid w:val="00870658"/>
    <w:rsid w:val="00870EE7"/>
    <w:rsid w:val="00871A78"/>
    <w:rsid w:val="0087436C"/>
    <w:rsid w:val="008774D3"/>
    <w:rsid w:val="00881928"/>
    <w:rsid w:val="00881AEE"/>
    <w:rsid w:val="008842D7"/>
    <w:rsid w:val="008854B9"/>
    <w:rsid w:val="008875E1"/>
    <w:rsid w:val="00892537"/>
    <w:rsid w:val="008933C4"/>
    <w:rsid w:val="008934F2"/>
    <w:rsid w:val="0089368E"/>
    <w:rsid w:val="008A004B"/>
    <w:rsid w:val="008A0451"/>
    <w:rsid w:val="008A1B4D"/>
    <w:rsid w:val="008A3A99"/>
    <w:rsid w:val="008A4A0E"/>
    <w:rsid w:val="008A5E86"/>
    <w:rsid w:val="008A65AB"/>
    <w:rsid w:val="008B1118"/>
    <w:rsid w:val="008B25C7"/>
    <w:rsid w:val="008B3DB0"/>
    <w:rsid w:val="008B43BC"/>
    <w:rsid w:val="008B4B06"/>
    <w:rsid w:val="008B4E2B"/>
    <w:rsid w:val="008C0B53"/>
    <w:rsid w:val="008C59A5"/>
    <w:rsid w:val="008D2ED9"/>
    <w:rsid w:val="008D5EFB"/>
    <w:rsid w:val="008E0646"/>
    <w:rsid w:val="008E259A"/>
    <w:rsid w:val="008E25FE"/>
    <w:rsid w:val="008E448A"/>
    <w:rsid w:val="008F0CBB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4843"/>
    <w:rsid w:val="00906914"/>
    <w:rsid w:val="00907B2C"/>
    <w:rsid w:val="009173C8"/>
    <w:rsid w:val="0091796C"/>
    <w:rsid w:val="009246AB"/>
    <w:rsid w:val="00930E04"/>
    <w:rsid w:val="00937AB5"/>
    <w:rsid w:val="009432A3"/>
    <w:rsid w:val="00944AC2"/>
    <w:rsid w:val="009451E3"/>
    <w:rsid w:val="009534F4"/>
    <w:rsid w:val="00957D6A"/>
    <w:rsid w:val="00960F9E"/>
    <w:rsid w:val="0096107C"/>
    <w:rsid w:val="00963F6C"/>
    <w:rsid w:val="0097474E"/>
    <w:rsid w:val="00980153"/>
    <w:rsid w:val="0098295E"/>
    <w:rsid w:val="009902B0"/>
    <w:rsid w:val="00992E42"/>
    <w:rsid w:val="009937EF"/>
    <w:rsid w:val="009947C8"/>
    <w:rsid w:val="00994EAA"/>
    <w:rsid w:val="00997177"/>
    <w:rsid w:val="009978AA"/>
    <w:rsid w:val="0099792E"/>
    <w:rsid w:val="009A012E"/>
    <w:rsid w:val="009A0938"/>
    <w:rsid w:val="009A4751"/>
    <w:rsid w:val="009B1144"/>
    <w:rsid w:val="009B1EAA"/>
    <w:rsid w:val="009B316C"/>
    <w:rsid w:val="009B3DE5"/>
    <w:rsid w:val="009B673C"/>
    <w:rsid w:val="009B69B9"/>
    <w:rsid w:val="009C0BA4"/>
    <w:rsid w:val="009C26EF"/>
    <w:rsid w:val="009C42CC"/>
    <w:rsid w:val="009C5B01"/>
    <w:rsid w:val="009C61B9"/>
    <w:rsid w:val="009C7C32"/>
    <w:rsid w:val="009C7E18"/>
    <w:rsid w:val="009D0B5B"/>
    <w:rsid w:val="009D6D60"/>
    <w:rsid w:val="009D7CF3"/>
    <w:rsid w:val="009E0A64"/>
    <w:rsid w:val="009E142B"/>
    <w:rsid w:val="009E3297"/>
    <w:rsid w:val="009E49D7"/>
    <w:rsid w:val="009E4B99"/>
    <w:rsid w:val="009E57A8"/>
    <w:rsid w:val="009E6A1C"/>
    <w:rsid w:val="009F54AB"/>
    <w:rsid w:val="009F7FF6"/>
    <w:rsid w:val="00A00BEF"/>
    <w:rsid w:val="00A01544"/>
    <w:rsid w:val="00A0664B"/>
    <w:rsid w:val="00A067C6"/>
    <w:rsid w:val="00A067E9"/>
    <w:rsid w:val="00A07389"/>
    <w:rsid w:val="00A10AE2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795"/>
    <w:rsid w:val="00A4185A"/>
    <w:rsid w:val="00A45459"/>
    <w:rsid w:val="00A46E15"/>
    <w:rsid w:val="00A47E70"/>
    <w:rsid w:val="00A50BA8"/>
    <w:rsid w:val="00A50D6C"/>
    <w:rsid w:val="00A53B9E"/>
    <w:rsid w:val="00A56328"/>
    <w:rsid w:val="00A56684"/>
    <w:rsid w:val="00A62E93"/>
    <w:rsid w:val="00A64A8E"/>
    <w:rsid w:val="00A65E7B"/>
    <w:rsid w:val="00A66377"/>
    <w:rsid w:val="00A66BF9"/>
    <w:rsid w:val="00A71029"/>
    <w:rsid w:val="00A71465"/>
    <w:rsid w:val="00A73242"/>
    <w:rsid w:val="00A75419"/>
    <w:rsid w:val="00A77649"/>
    <w:rsid w:val="00A81871"/>
    <w:rsid w:val="00A823B2"/>
    <w:rsid w:val="00A82A87"/>
    <w:rsid w:val="00A8322D"/>
    <w:rsid w:val="00A8394A"/>
    <w:rsid w:val="00A858CC"/>
    <w:rsid w:val="00A85D93"/>
    <w:rsid w:val="00A90FA9"/>
    <w:rsid w:val="00AA4A2C"/>
    <w:rsid w:val="00AA7124"/>
    <w:rsid w:val="00AB15A8"/>
    <w:rsid w:val="00AB1F02"/>
    <w:rsid w:val="00AB6267"/>
    <w:rsid w:val="00AB630E"/>
    <w:rsid w:val="00AB6534"/>
    <w:rsid w:val="00AB74D8"/>
    <w:rsid w:val="00AC4BBE"/>
    <w:rsid w:val="00AC586C"/>
    <w:rsid w:val="00AC7AE7"/>
    <w:rsid w:val="00AD0F3E"/>
    <w:rsid w:val="00AD135B"/>
    <w:rsid w:val="00AD2587"/>
    <w:rsid w:val="00AD2965"/>
    <w:rsid w:val="00AD384E"/>
    <w:rsid w:val="00AD5993"/>
    <w:rsid w:val="00AD6217"/>
    <w:rsid w:val="00AD7B38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1815"/>
    <w:rsid w:val="00AF32F0"/>
    <w:rsid w:val="00AF391D"/>
    <w:rsid w:val="00AF3D32"/>
    <w:rsid w:val="00AF4708"/>
    <w:rsid w:val="00AF7054"/>
    <w:rsid w:val="00B00023"/>
    <w:rsid w:val="00B03171"/>
    <w:rsid w:val="00B032B4"/>
    <w:rsid w:val="00B03627"/>
    <w:rsid w:val="00B0374B"/>
    <w:rsid w:val="00B04952"/>
    <w:rsid w:val="00B05B9E"/>
    <w:rsid w:val="00B06AFB"/>
    <w:rsid w:val="00B07E40"/>
    <w:rsid w:val="00B104E6"/>
    <w:rsid w:val="00B116FA"/>
    <w:rsid w:val="00B13F4F"/>
    <w:rsid w:val="00B148C4"/>
    <w:rsid w:val="00B16DCF"/>
    <w:rsid w:val="00B17639"/>
    <w:rsid w:val="00B258BB"/>
    <w:rsid w:val="00B27BC4"/>
    <w:rsid w:val="00B31DDA"/>
    <w:rsid w:val="00B3244F"/>
    <w:rsid w:val="00B33E64"/>
    <w:rsid w:val="00B3525B"/>
    <w:rsid w:val="00B36BCE"/>
    <w:rsid w:val="00B3716C"/>
    <w:rsid w:val="00B4202A"/>
    <w:rsid w:val="00B42909"/>
    <w:rsid w:val="00B43726"/>
    <w:rsid w:val="00B442BD"/>
    <w:rsid w:val="00B46356"/>
    <w:rsid w:val="00B5677A"/>
    <w:rsid w:val="00B574A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826E0"/>
    <w:rsid w:val="00B83A67"/>
    <w:rsid w:val="00B9210C"/>
    <w:rsid w:val="00B9350E"/>
    <w:rsid w:val="00B9456A"/>
    <w:rsid w:val="00B95BA0"/>
    <w:rsid w:val="00B95BC8"/>
    <w:rsid w:val="00B96104"/>
    <w:rsid w:val="00B9649B"/>
    <w:rsid w:val="00BA0B71"/>
    <w:rsid w:val="00BA30F8"/>
    <w:rsid w:val="00BA6456"/>
    <w:rsid w:val="00BB2F36"/>
    <w:rsid w:val="00BB5DFC"/>
    <w:rsid w:val="00BB79BE"/>
    <w:rsid w:val="00BC3B14"/>
    <w:rsid w:val="00BD0CFE"/>
    <w:rsid w:val="00BD279D"/>
    <w:rsid w:val="00BD3655"/>
    <w:rsid w:val="00BE099A"/>
    <w:rsid w:val="00BE19CE"/>
    <w:rsid w:val="00BE5728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3201"/>
    <w:rsid w:val="00C35B9B"/>
    <w:rsid w:val="00C36520"/>
    <w:rsid w:val="00C37213"/>
    <w:rsid w:val="00C3760C"/>
    <w:rsid w:val="00C40B89"/>
    <w:rsid w:val="00C41CA0"/>
    <w:rsid w:val="00C426D3"/>
    <w:rsid w:val="00C426FC"/>
    <w:rsid w:val="00C42B11"/>
    <w:rsid w:val="00C432F6"/>
    <w:rsid w:val="00C46217"/>
    <w:rsid w:val="00C46EA9"/>
    <w:rsid w:val="00C50094"/>
    <w:rsid w:val="00C51EED"/>
    <w:rsid w:val="00C524DD"/>
    <w:rsid w:val="00C53F88"/>
    <w:rsid w:val="00C603FA"/>
    <w:rsid w:val="00C62ADB"/>
    <w:rsid w:val="00C63597"/>
    <w:rsid w:val="00C64FFE"/>
    <w:rsid w:val="00C650C7"/>
    <w:rsid w:val="00C661B6"/>
    <w:rsid w:val="00C662CD"/>
    <w:rsid w:val="00C66F0E"/>
    <w:rsid w:val="00C675D3"/>
    <w:rsid w:val="00C7273C"/>
    <w:rsid w:val="00C72B7D"/>
    <w:rsid w:val="00C72E7B"/>
    <w:rsid w:val="00C73CCE"/>
    <w:rsid w:val="00C75928"/>
    <w:rsid w:val="00C759C6"/>
    <w:rsid w:val="00C76753"/>
    <w:rsid w:val="00C76CF0"/>
    <w:rsid w:val="00C77826"/>
    <w:rsid w:val="00C81025"/>
    <w:rsid w:val="00C819BA"/>
    <w:rsid w:val="00C8383D"/>
    <w:rsid w:val="00C85080"/>
    <w:rsid w:val="00C8535E"/>
    <w:rsid w:val="00C86C9C"/>
    <w:rsid w:val="00C90243"/>
    <w:rsid w:val="00C932AF"/>
    <w:rsid w:val="00C937E4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B6B5C"/>
    <w:rsid w:val="00CB6DA3"/>
    <w:rsid w:val="00CC055B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1FDE"/>
    <w:rsid w:val="00CE21CA"/>
    <w:rsid w:val="00CE4AC3"/>
    <w:rsid w:val="00CE6376"/>
    <w:rsid w:val="00CF11A1"/>
    <w:rsid w:val="00CF27D1"/>
    <w:rsid w:val="00CF3DBD"/>
    <w:rsid w:val="00CF5772"/>
    <w:rsid w:val="00CF608B"/>
    <w:rsid w:val="00CF7ECD"/>
    <w:rsid w:val="00D00C0D"/>
    <w:rsid w:val="00D01137"/>
    <w:rsid w:val="00D02A21"/>
    <w:rsid w:val="00D02DAB"/>
    <w:rsid w:val="00D0599A"/>
    <w:rsid w:val="00D10C34"/>
    <w:rsid w:val="00D11E9F"/>
    <w:rsid w:val="00D16079"/>
    <w:rsid w:val="00D1799D"/>
    <w:rsid w:val="00D17B7A"/>
    <w:rsid w:val="00D21A79"/>
    <w:rsid w:val="00D2215D"/>
    <w:rsid w:val="00D24227"/>
    <w:rsid w:val="00D27AF0"/>
    <w:rsid w:val="00D31A15"/>
    <w:rsid w:val="00D31D6A"/>
    <w:rsid w:val="00D32FD4"/>
    <w:rsid w:val="00D347AA"/>
    <w:rsid w:val="00D35B3B"/>
    <w:rsid w:val="00D35F6D"/>
    <w:rsid w:val="00D407B1"/>
    <w:rsid w:val="00D41692"/>
    <w:rsid w:val="00D421F9"/>
    <w:rsid w:val="00D432D0"/>
    <w:rsid w:val="00D546D8"/>
    <w:rsid w:val="00D555CE"/>
    <w:rsid w:val="00D5590C"/>
    <w:rsid w:val="00D55CE5"/>
    <w:rsid w:val="00D5658D"/>
    <w:rsid w:val="00D609A1"/>
    <w:rsid w:val="00D60F03"/>
    <w:rsid w:val="00D61323"/>
    <w:rsid w:val="00D61A9B"/>
    <w:rsid w:val="00D6263B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9482D"/>
    <w:rsid w:val="00DA033B"/>
    <w:rsid w:val="00DA0E06"/>
    <w:rsid w:val="00DA487E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0BC"/>
    <w:rsid w:val="00DE29CC"/>
    <w:rsid w:val="00DE3D37"/>
    <w:rsid w:val="00DE5C93"/>
    <w:rsid w:val="00DF2085"/>
    <w:rsid w:val="00DF2C4E"/>
    <w:rsid w:val="00DF4679"/>
    <w:rsid w:val="00DF5C49"/>
    <w:rsid w:val="00DF6508"/>
    <w:rsid w:val="00E00442"/>
    <w:rsid w:val="00E068F5"/>
    <w:rsid w:val="00E131D0"/>
    <w:rsid w:val="00E14E86"/>
    <w:rsid w:val="00E20CD5"/>
    <w:rsid w:val="00E22736"/>
    <w:rsid w:val="00E23FAA"/>
    <w:rsid w:val="00E25F12"/>
    <w:rsid w:val="00E30F50"/>
    <w:rsid w:val="00E34414"/>
    <w:rsid w:val="00E36FE9"/>
    <w:rsid w:val="00E376B6"/>
    <w:rsid w:val="00E412FD"/>
    <w:rsid w:val="00E42C12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BA0"/>
    <w:rsid w:val="00E6786C"/>
    <w:rsid w:val="00E71A16"/>
    <w:rsid w:val="00E71D8C"/>
    <w:rsid w:val="00E71EC8"/>
    <w:rsid w:val="00E7234B"/>
    <w:rsid w:val="00E81BF9"/>
    <w:rsid w:val="00E84466"/>
    <w:rsid w:val="00E90FCB"/>
    <w:rsid w:val="00EA678E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2DAE"/>
    <w:rsid w:val="00EE317D"/>
    <w:rsid w:val="00EE7D7C"/>
    <w:rsid w:val="00EF0720"/>
    <w:rsid w:val="00EF2CB8"/>
    <w:rsid w:val="00EF2EE6"/>
    <w:rsid w:val="00EF3722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67B1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66DF2"/>
    <w:rsid w:val="00F700AB"/>
    <w:rsid w:val="00F7104D"/>
    <w:rsid w:val="00F7167F"/>
    <w:rsid w:val="00F720D4"/>
    <w:rsid w:val="00F779A0"/>
    <w:rsid w:val="00F779C4"/>
    <w:rsid w:val="00F80A4F"/>
    <w:rsid w:val="00F8207A"/>
    <w:rsid w:val="00F8233F"/>
    <w:rsid w:val="00F83223"/>
    <w:rsid w:val="00F845B7"/>
    <w:rsid w:val="00F86808"/>
    <w:rsid w:val="00F92396"/>
    <w:rsid w:val="00F92762"/>
    <w:rsid w:val="00F946A3"/>
    <w:rsid w:val="00F950A1"/>
    <w:rsid w:val="00F95B00"/>
    <w:rsid w:val="00F973CD"/>
    <w:rsid w:val="00FA4BF3"/>
    <w:rsid w:val="00FA61B6"/>
    <w:rsid w:val="00FA6714"/>
    <w:rsid w:val="00FA7525"/>
    <w:rsid w:val="00FB199B"/>
    <w:rsid w:val="00FB2577"/>
    <w:rsid w:val="00FB3C0B"/>
    <w:rsid w:val="00FB53B9"/>
    <w:rsid w:val="00FB5AA6"/>
    <w:rsid w:val="00FB621D"/>
    <w:rsid w:val="00FB6386"/>
    <w:rsid w:val="00FB7A47"/>
    <w:rsid w:val="00FC029C"/>
    <w:rsid w:val="00FC2E95"/>
    <w:rsid w:val="00FC2E98"/>
    <w:rsid w:val="00FC3798"/>
    <w:rsid w:val="00FC3FA5"/>
    <w:rsid w:val="00FC7145"/>
    <w:rsid w:val="00FC7D21"/>
    <w:rsid w:val="00FD04D1"/>
    <w:rsid w:val="00FD39C8"/>
    <w:rsid w:val="00FD5A19"/>
    <w:rsid w:val="00FD648B"/>
    <w:rsid w:val="00FE0706"/>
    <w:rsid w:val="00FE1C90"/>
    <w:rsid w:val="00FE3DC0"/>
    <w:rsid w:val="00FE4987"/>
    <w:rsid w:val="00FE68DD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qFormat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82153-99D9-42BF-997E-43DA7B396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4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14</cp:revision>
  <dcterms:created xsi:type="dcterms:W3CDTF">2025-09-30T02:18:00Z</dcterms:created>
  <dcterms:modified xsi:type="dcterms:W3CDTF">2025-11-07T07:25:00Z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70DCFB94F108310E7FEC249B5379B94BD63CD5D0AD00C3627ACA629EC080FBC7E556FB087E98E69E99C3D6632072B7A2321FBEF9DCC4A964B0455C17219D157A</vt:lpwstr>
  </property>
</Properties>
</file>